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2CD" w:rsidRDefault="00E142CD" w:rsidP="00E142CD">
      <w:pPr>
        <w:pStyle w:val="CRCoverPage"/>
        <w:tabs>
          <w:tab w:val="right" w:pos="9639"/>
        </w:tabs>
        <w:spacing w:after="0"/>
        <w:rPr>
          <w:b/>
          <w:i/>
          <w:sz w:val="28"/>
        </w:rPr>
      </w:pPr>
      <w:r>
        <w:rPr>
          <w:b/>
          <w:sz w:val="24"/>
        </w:rPr>
        <w:t>3GPP TSG-SA5 Meeting #151</w:t>
      </w:r>
      <w:r>
        <w:rPr>
          <w:b/>
          <w:i/>
          <w:sz w:val="28"/>
        </w:rPr>
        <w:tab/>
        <w:t>S5-23</w:t>
      </w:r>
      <w:r w:rsidR="00875F5E">
        <w:rPr>
          <w:b/>
          <w:i/>
          <w:sz w:val="28"/>
        </w:rPr>
        <w:t>717</w:t>
      </w:r>
      <w:r w:rsidR="00632C79">
        <w:rPr>
          <w:b/>
          <w:i/>
          <w:sz w:val="28"/>
        </w:rPr>
        <w:t>6</w:t>
      </w:r>
    </w:p>
    <w:p w:rsidR="00E142CD" w:rsidRDefault="00E142CD" w:rsidP="00E142CD">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 xml:space="preserve">pCR 28.830 </w:t>
      </w:r>
      <w:r w:rsidR="00001293">
        <w:rPr>
          <w:rFonts w:ascii="Arial" w:hAnsi="Arial"/>
          <w:b/>
          <w:lang w:val="en-US"/>
        </w:rPr>
        <w:t xml:space="preserve">Add </w:t>
      </w:r>
      <w:r w:rsidR="00A01F45">
        <w:rPr>
          <w:rFonts w:ascii="Arial" w:hAnsi="Arial"/>
          <w:b/>
          <w:lang w:val="en-US"/>
        </w:rPr>
        <w:t>solution</w:t>
      </w:r>
      <w:r w:rsidR="00001293">
        <w:rPr>
          <w:rFonts w:ascii="Arial" w:hAnsi="Arial"/>
          <w:b/>
          <w:lang w:val="en-US"/>
        </w:rPr>
        <w:t xml:space="preserve"> </w:t>
      </w:r>
      <w:r w:rsidR="00FC634D">
        <w:rPr>
          <w:rFonts w:ascii="Arial" w:hAnsi="Arial"/>
          <w:b/>
          <w:lang w:val="en-US"/>
        </w:rPr>
        <w:t xml:space="preserve">of </w:t>
      </w:r>
      <w:r w:rsidR="00A33D7C">
        <w:rPr>
          <w:rFonts w:ascii="Arial" w:hAnsi="Arial"/>
          <w:b/>
          <w:lang w:val="en-US"/>
        </w:rPr>
        <w:t>performance</w:t>
      </w:r>
      <w:r w:rsidR="00AE5EEF">
        <w:rPr>
          <w:rFonts w:ascii="Arial" w:hAnsi="Arial"/>
          <w:b/>
          <w:lang w:val="en-US"/>
        </w:rPr>
        <w:t xml:space="preserve"> </w:t>
      </w:r>
      <w:r w:rsidR="0079242D">
        <w:rPr>
          <w:rFonts w:ascii="Arial" w:hAnsi="Arial"/>
          <w:b/>
          <w:lang w:val="en-US"/>
        </w:rPr>
        <w:t>related</w:t>
      </w:r>
      <w:r w:rsidR="00FE3039">
        <w:rPr>
          <w:rFonts w:ascii="Arial" w:hAnsi="Arial"/>
          <w:b/>
          <w:lang w:val="en-US"/>
        </w:rPr>
        <w:t xml:space="preserve"> </w:t>
      </w:r>
      <w:r w:rsidR="00B25F4E">
        <w:rPr>
          <w:rFonts w:ascii="Arial" w:hAnsi="Arial"/>
          <w:b/>
          <w:lang w:val="en-US"/>
        </w:rPr>
        <w:t xml:space="preserve">alarm </w:t>
      </w:r>
      <w:r w:rsidR="006D1827">
        <w:rPr>
          <w:rFonts w:ascii="Arial" w:hAnsi="Arial"/>
          <w:b/>
          <w:lang w:val="en-US"/>
        </w:rPr>
        <w:t>analysis</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AE5EEF">
        <w:rPr>
          <w:rFonts w:ascii="Arial" w:hAnsi="Arial"/>
          <w:b/>
        </w:rPr>
        <w:t>4</w:t>
      </w:r>
      <w:r>
        <w:rPr>
          <w:rFonts w:ascii="Arial" w:hAnsi="Arial"/>
          <w:b/>
        </w:rPr>
        <w:t>.</w:t>
      </w:r>
      <w:r w:rsidR="00CB74C5">
        <w:rPr>
          <w:rFonts w:ascii="Arial" w:hAnsi="Arial"/>
          <w:b/>
        </w:rPr>
        <w:t>2</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1A7A45" w:rsidRDefault="006B46F9">
      <w:pPr>
        <w:pStyle w:val="Reference"/>
      </w:pPr>
      <w:r>
        <w:t>[2]</w:t>
      </w:r>
      <w:r>
        <w:tab/>
        <w:t xml:space="preserve">TR 28.830 </w:t>
      </w:r>
      <w:r w:rsidR="00FE3039">
        <w:t>"</w:t>
      </w:r>
      <w:r>
        <w:t>Fault supervision evolution</w:t>
      </w:r>
      <w:r w:rsidR="00FE3039">
        <w:t>"</w:t>
      </w:r>
    </w:p>
    <w:p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rsidR="00BA74C4">
        <w:t>"</w:t>
      </w:r>
    </w:p>
    <w:p w:rsidR="00BA74C4" w:rsidRDefault="00BA74C4" w:rsidP="00BA74C4">
      <w:pPr>
        <w:pStyle w:val="Reference"/>
      </w:pPr>
      <w:r w:rsidRPr="003358A3">
        <w:rPr>
          <w:lang w:val="en-US"/>
        </w:rPr>
        <w:t>[</w:t>
      </w:r>
      <w:r>
        <w:rPr>
          <w:lang w:val="en-US"/>
        </w:rPr>
        <w:t>4</w:t>
      </w:r>
      <w:r w:rsidRPr="003358A3">
        <w:rPr>
          <w:lang w:val="en-US"/>
        </w:rPr>
        <w:t>]</w:t>
      </w:r>
      <w:r w:rsidRPr="003358A3">
        <w:rPr>
          <w:lang w:val="en-US"/>
        </w:rPr>
        <w:tab/>
      </w:r>
      <w:r>
        <w:rPr>
          <w:lang w:val="en-US"/>
        </w:rPr>
        <w:t xml:space="preserve">TS 28.809: </w:t>
      </w:r>
      <w:r w:rsidRPr="009673BB">
        <w:rPr>
          <w:lang w:val="en-US"/>
        </w:rPr>
        <w:t>"</w:t>
      </w:r>
      <w:r>
        <w:rPr>
          <w:lang w:val="en-US"/>
        </w:rPr>
        <w:t xml:space="preserve">Study on enhancement of </w:t>
      </w:r>
      <w:r w:rsidRPr="009673BB">
        <w:rPr>
          <w:lang w:val="en-US"/>
        </w:rPr>
        <w:t>Management Data Analytics (MDA)</w:t>
      </w:r>
      <w:r>
        <w:t>"</w:t>
      </w:r>
    </w:p>
    <w:p w:rsidR="003358A3" w:rsidRPr="00BA74C4" w:rsidRDefault="00F10942">
      <w:pPr>
        <w:pStyle w:val="Reference"/>
      </w:pPr>
      <w:r>
        <w:rPr>
          <w:lang w:val="en-US"/>
        </w:rPr>
        <w:t>[5]</w:t>
      </w:r>
      <w:r>
        <w:rPr>
          <w:lang w:val="en-US"/>
        </w:rPr>
        <w:tab/>
        <w:t>TS 28.532: "Generic management services</w:t>
      </w:r>
      <w:r>
        <w:t>"</w:t>
      </w: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w:t>
      </w:r>
      <w:r w:rsidR="00A66ABD">
        <w:rPr>
          <w:lang w:eastAsia="zh-CN"/>
        </w:rPr>
        <w:t xml:space="preserve"> </w:t>
      </w:r>
      <w:r w:rsidR="00BA74C4">
        <w:rPr>
          <w:lang w:eastAsia="zh-CN"/>
        </w:rPr>
        <w:t xml:space="preserve">performance </w:t>
      </w:r>
      <w:r w:rsidR="00FE3039">
        <w:rPr>
          <w:lang w:eastAsia="zh-CN"/>
        </w:rPr>
        <w:t>degradation</w:t>
      </w:r>
      <w:r w:rsidR="00BA74C4">
        <w:rPr>
          <w:lang w:eastAsia="zh-CN"/>
        </w:rPr>
        <w:t xml:space="preserve"> analysis</w:t>
      </w:r>
      <w:r w:rsidR="00A66ABD">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p>
    <w:p w:rsidR="00400259" w:rsidRDefault="00400259" w:rsidP="005742E2">
      <w:pPr>
        <w:rPr>
          <w:color w:val="000000" w:themeColor="text1"/>
          <w:lang w:eastAsia="zh-CN"/>
        </w:rPr>
      </w:pPr>
      <w:r>
        <w:rPr>
          <w:rFonts w:hint="eastAsia"/>
          <w:color w:val="000000" w:themeColor="text1"/>
          <w:lang w:eastAsia="zh-CN"/>
        </w:rPr>
        <w:t>Wo</w:t>
      </w:r>
      <w:r>
        <w:rPr>
          <w:color w:val="000000" w:themeColor="text1"/>
          <w:lang w:eastAsia="zh-CN"/>
        </w:rPr>
        <w:t xml:space="preserve">P#2 of </w:t>
      </w:r>
      <w:r w:rsidR="00CA5495">
        <w:rPr>
          <w:color w:val="000000" w:themeColor="text1"/>
          <w:lang w:eastAsia="zh-CN"/>
        </w:rPr>
        <w:t xml:space="preserve">the FS_FSEV </w:t>
      </w:r>
      <w:r>
        <w:rPr>
          <w:color w:val="000000" w:themeColor="text1"/>
          <w:lang w:eastAsia="zh-CN"/>
        </w:rPr>
        <w:t>study item is as follows: “</w:t>
      </w:r>
      <w:r w:rsidRPr="000B4BE9">
        <w:rPr>
          <w:noProof/>
        </w:rPr>
        <w:t>2. H</w:t>
      </w:r>
      <w:r w:rsidRPr="000B4BE9">
        <w:rPr>
          <w:rFonts w:hint="eastAsia"/>
          <w:noProof/>
        </w:rPr>
        <w:t>o</w:t>
      </w:r>
      <w:r w:rsidRPr="000B4BE9">
        <w:rPr>
          <w:noProof/>
        </w:rPr>
        <w:t>w fault supervision evolution supports 5G use cases, such as 5G SLS deterioration, risk prediction</w:t>
      </w:r>
      <w:r>
        <w:rPr>
          <w:noProof/>
        </w:rPr>
        <w:t xml:space="preserve">”. The </w:t>
      </w:r>
      <w:r w:rsidR="000D2CF1">
        <w:rPr>
          <w:noProof/>
        </w:rPr>
        <w:t xml:space="preserve">issue of </w:t>
      </w:r>
      <w:r w:rsidRPr="000B4BE9">
        <w:rPr>
          <w:noProof/>
        </w:rPr>
        <w:t xml:space="preserve">5G </w:t>
      </w:r>
      <w:r>
        <w:rPr>
          <w:noProof/>
        </w:rPr>
        <w:t xml:space="preserve">SLS </w:t>
      </w:r>
      <w:r w:rsidRPr="000B4BE9">
        <w:rPr>
          <w:noProof/>
        </w:rPr>
        <w:t>deterioration</w:t>
      </w:r>
      <w:r>
        <w:rPr>
          <w:noProof/>
        </w:rPr>
        <w:t xml:space="preserve"> </w:t>
      </w:r>
      <w:r w:rsidR="002B4DDB">
        <w:rPr>
          <w:noProof/>
        </w:rPr>
        <w:t>may</w:t>
      </w:r>
      <w:r w:rsidR="000D2CF1">
        <w:rPr>
          <w:noProof/>
        </w:rPr>
        <w:t xml:space="preserve"> be generalized into performance degradation issue.</w:t>
      </w:r>
    </w:p>
    <w:p w:rsidR="002311D3" w:rsidRDefault="002957E8" w:rsidP="005742E2">
      <w:pPr>
        <w:rPr>
          <w:color w:val="000000"/>
        </w:rPr>
      </w:pPr>
      <w:r>
        <w:rPr>
          <w:rFonts w:hint="eastAsia"/>
          <w:color w:val="000000" w:themeColor="text1"/>
          <w:lang w:eastAsia="zh-CN"/>
        </w:rPr>
        <w:t>I</w:t>
      </w:r>
      <w:r>
        <w:rPr>
          <w:color w:val="000000" w:themeColor="text1"/>
          <w:lang w:eastAsia="zh-CN"/>
        </w:rPr>
        <w:t>n TS 28.532</w:t>
      </w:r>
      <w:r w:rsidR="006E300D">
        <w:rPr>
          <w:color w:val="000000" w:themeColor="text1"/>
          <w:lang w:eastAsia="zh-CN"/>
        </w:rPr>
        <w:t xml:space="preserve"> [5]</w:t>
      </w:r>
      <w:r>
        <w:rPr>
          <w:color w:val="000000" w:themeColor="text1"/>
          <w:lang w:eastAsia="zh-CN"/>
        </w:rPr>
        <w:t xml:space="preserve">, </w:t>
      </w:r>
      <w:r w:rsidR="00F70274">
        <w:rPr>
          <w:color w:val="000000" w:themeColor="text1"/>
          <w:lang w:eastAsia="zh-CN"/>
        </w:rPr>
        <w:t>“</w:t>
      </w:r>
      <w:r w:rsidR="00F70274">
        <w:t xml:space="preserve">Notification </w:t>
      </w:r>
      <w:r w:rsidR="00F70274">
        <w:rPr>
          <w:rFonts w:cs="Arial"/>
        </w:rPr>
        <w:t>notifyThresholdCrossing” is supported for performance assurance.</w:t>
      </w:r>
      <w:r w:rsidR="00F70274" w:rsidRPr="00F70274">
        <w:rPr>
          <w:color w:val="000000"/>
        </w:rPr>
        <w:t xml:space="preserve"> </w:t>
      </w:r>
      <w:r w:rsidR="00F70274">
        <w:rPr>
          <w:color w:val="000000"/>
        </w:rPr>
        <w:t>A MnS producer sends this notification to subscribed MnS consumers when a "ThresholdMonitor" (</w:t>
      </w:r>
      <w:r w:rsidR="00F70274">
        <w:t>3GPP TS 28.622)</w:t>
      </w:r>
      <w:r w:rsidR="00F70274">
        <w:rPr>
          <w:color w:val="000000"/>
        </w:rPr>
        <w:t xml:space="preserve"> on that MnS producer detects the threshold crossing of a monitored performance metric.</w:t>
      </w:r>
    </w:p>
    <w:p w:rsidR="00CC2BF5" w:rsidRDefault="002311D3" w:rsidP="005742E2">
      <w:pPr>
        <w:rPr>
          <w:rStyle w:val="normaltextrun"/>
        </w:rPr>
      </w:pPr>
      <w:r>
        <w:rPr>
          <w:color w:val="000000"/>
        </w:rPr>
        <w:t>T</w:t>
      </w:r>
      <w:r w:rsidR="008355CD">
        <w:rPr>
          <w:color w:val="000000"/>
        </w:rPr>
        <w:t xml:space="preserve">he </w:t>
      </w:r>
      <w:r w:rsidR="008355CD" w:rsidRPr="00DE54AA">
        <w:rPr>
          <w:rStyle w:val="normaltextrun"/>
        </w:rPr>
        <w:t>threshold</w:t>
      </w:r>
      <w:r w:rsidR="008355CD">
        <w:rPr>
          <w:rStyle w:val="normaltextrun"/>
        </w:rPr>
        <w:t xml:space="preserve"> </w:t>
      </w:r>
      <w:del w:id="1" w:author="Huawei-d1" w:date="2023-10-11T17:05:00Z">
        <w:r w:rsidR="008355CD" w:rsidDel="00466527">
          <w:rPr>
            <w:rStyle w:val="normaltextrun"/>
          </w:rPr>
          <w:delText xml:space="preserve">assignment </w:delText>
        </w:r>
      </w:del>
      <w:ins w:id="2" w:author="Huawei-d1" w:date="2023-10-11T17:05:00Z">
        <w:r w:rsidR="00466527">
          <w:rPr>
            <w:rStyle w:val="normaltextrun"/>
          </w:rPr>
          <w:t xml:space="preserve">configuration </w:t>
        </w:r>
      </w:ins>
      <w:r w:rsidR="008355CD">
        <w:rPr>
          <w:rStyle w:val="normaltextrun"/>
        </w:rPr>
        <w:t xml:space="preserve">is challenging considering the complex situations of different service types, capacity, radio </w:t>
      </w:r>
      <w:del w:id="3" w:author="Huawei-d1" w:date="2023-10-12T15:03:00Z">
        <w:r w:rsidR="008355CD" w:rsidDel="002F15BF">
          <w:rPr>
            <w:rStyle w:val="normaltextrun"/>
          </w:rPr>
          <w:delText>environment</w:delText>
        </w:r>
      </w:del>
      <w:ins w:id="4" w:author="Huawei-d1" w:date="2023-10-12T15:03:00Z">
        <w:r w:rsidR="002F15BF">
          <w:rPr>
            <w:rStyle w:val="normaltextrun"/>
          </w:rPr>
          <w:t>conditions</w:t>
        </w:r>
      </w:ins>
      <w:r w:rsidR="008355CD">
        <w:rPr>
          <w:rStyle w:val="normaltextrun"/>
        </w:rPr>
        <w:t xml:space="preserve">, </w:t>
      </w:r>
      <w:ins w:id="5" w:author="Huawei-d1" w:date="2023-10-12T15:04:00Z">
        <w:r w:rsidR="002F15BF">
          <w:rPr>
            <w:rStyle w:val="normaltextrun"/>
          </w:rPr>
          <w:t xml:space="preserve">observed </w:t>
        </w:r>
      </w:ins>
      <w:r w:rsidR="00671C55">
        <w:rPr>
          <w:rStyle w:val="normaltextrun"/>
        </w:rPr>
        <w:t xml:space="preserve">user </w:t>
      </w:r>
      <w:r w:rsidR="008355CD">
        <w:rPr>
          <w:rStyle w:val="normaltextrun"/>
        </w:rPr>
        <w:t xml:space="preserve">service experiences etc. Sometimes, multiple performance measurements </w:t>
      </w:r>
      <w:del w:id="6" w:author="Huawei-d1" w:date="2023-10-12T15:04:00Z">
        <w:r w:rsidR="008355CD" w:rsidDel="002F15BF">
          <w:rPr>
            <w:rStyle w:val="normaltextrun"/>
          </w:rPr>
          <w:delText xml:space="preserve">should </w:delText>
        </w:r>
      </w:del>
      <w:ins w:id="7" w:author="Huawei-d1" w:date="2023-10-12T15:04:00Z">
        <w:r w:rsidR="002F15BF">
          <w:rPr>
            <w:rStyle w:val="normaltextrun"/>
          </w:rPr>
          <w:t xml:space="preserve">may </w:t>
        </w:r>
      </w:ins>
      <w:r w:rsidR="008355CD">
        <w:rPr>
          <w:rStyle w:val="normaltextrun"/>
        </w:rPr>
        <w:t xml:space="preserve">be considered together to determine whether </w:t>
      </w:r>
      <w:r w:rsidR="002356F6">
        <w:rPr>
          <w:rStyle w:val="normaltextrun"/>
        </w:rPr>
        <w:t xml:space="preserve">the degration should </w:t>
      </w:r>
      <w:del w:id="8" w:author="Huawei-d1" w:date="2023-10-12T15:10:00Z">
        <w:r w:rsidR="002356F6" w:rsidDel="00237152">
          <w:rPr>
            <w:rStyle w:val="normaltextrun"/>
          </w:rPr>
          <w:delText xml:space="preserve">generate </w:delText>
        </w:r>
      </w:del>
      <w:ins w:id="9" w:author="Huawei-d1" w:date="2023-10-12T15:10:00Z">
        <w:r w:rsidR="00237152">
          <w:rPr>
            <w:rStyle w:val="normaltextrun"/>
          </w:rPr>
          <w:t xml:space="preserve">lead to </w:t>
        </w:r>
      </w:ins>
      <w:r w:rsidR="002356F6">
        <w:rPr>
          <w:rStyle w:val="normaltextrun"/>
        </w:rPr>
        <w:t>a</w:t>
      </w:r>
      <w:del w:id="10" w:author="Huawei-d1" w:date="2023-10-12T15:05:00Z">
        <w:r w:rsidR="002356F6" w:rsidDel="002F15BF">
          <w:rPr>
            <w:rStyle w:val="normaltextrun"/>
          </w:rPr>
          <w:delText>n</w:delText>
        </w:r>
      </w:del>
      <w:del w:id="11" w:author="Huawei-d1" w:date="2023-10-12T15:04:00Z">
        <w:r w:rsidR="002356F6" w:rsidDel="002F15BF">
          <w:rPr>
            <w:rStyle w:val="normaltextrun"/>
          </w:rPr>
          <w:delText xml:space="preserve"> alarm</w:delText>
        </w:r>
      </w:del>
      <w:ins w:id="12" w:author="Huawei-d1" w:date="2023-10-12T15:05:00Z">
        <w:r w:rsidR="002F15BF" w:rsidRPr="00115A90">
          <w:rPr>
            <w:noProof/>
          </w:rPr>
          <w:t>"notifyThresholdCrossing" notification</w:t>
        </w:r>
      </w:ins>
      <w:r w:rsidR="008355CD">
        <w:rPr>
          <w:rStyle w:val="normaltextrun"/>
        </w:rPr>
        <w:t>. For example,</w:t>
      </w:r>
      <w:r w:rsidR="00822EF9">
        <w:rPr>
          <w:rStyle w:val="normaltextrun"/>
        </w:rPr>
        <w:t xml:space="preserve"> sometimes </w:t>
      </w:r>
      <w:r w:rsidR="008355CD">
        <w:rPr>
          <w:rStyle w:val="normaltextrun"/>
        </w:rPr>
        <w:t xml:space="preserve">threshold crossing may not </w:t>
      </w:r>
      <w:r w:rsidR="00822EF9">
        <w:rPr>
          <w:rStyle w:val="normaltextrun"/>
        </w:rPr>
        <w:t xml:space="preserve">necessarily </w:t>
      </w:r>
      <w:r w:rsidR="008355CD">
        <w:rPr>
          <w:rStyle w:val="normaltextrun"/>
        </w:rPr>
        <w:t xml:space="preserve">lead to errors or service impacts. </w:t>
      </w:r>
      <w:r w:rsidR="00774358">
        <w:rPr>
          <w:rStyle w:val="normaltextrun"/>
        </w:rPr>
        <w:t xml:space="preserve">MDA </w:t>
      </w:r>
      <w:r w:rsidR="00400259">
        <w:rPr>
          <w:rStyle w:val="normaltextrun"/>
        </w:rPr>
        <w:t xml:space="preserve">capability </w:t>
      </w:r>
      <w:r w:rsidR="00774358">
        <w:rPr>
          <w:rStyle w:val="normaltextrun"/>
        </w:rPr>
        <w:t>may</w:t>
      </w:r>
      <w:r w:rsidR="00C65D2F">
        <w:rPr>
          <w:rStyle w:val="normaltextrun"/>
        </w:rPr>
        <w:t xml:space="preserve"> be used to </w:t>
      </w:r>
      <w:del w:id="13" w:author="Huawei-d1" w:date="2023-10-11T17:22:00Z">
        <w:r w:rsidR="00C65D2F" w:rsidDel="009D4E50">
          <w:rPr>
            <w:rStyle w:val="normaltextrun"/>
          </w:rPr>
          <w:delText xml:space="preserve">assign </w:delText>
        </w:r>
      </w:del>
      <w:ins w:id="14" w:author="Huawei-d1" w:date="2023-10-11T17:22:00Z">
        <w:r w:rsidR="009D4E50">
          <w:rPr>
            <w:rStyle w:val="normaltextrun"/>
          </w:rPr>
          <w:t xml:space="preserve">report </w:t>
        </w:r>
      </w:ins>
      <w:ins w:id="15" w:author="Huawei-d1" w:date="2023-10-11T17:24:00Z">
        <w:r w:rsidR="007052AF">
          <w:rPr>
            <w:rStyle w:val="normaltextrun"/>
          </w:rPr>
          <w:t xml:space="preserve">the </w:t>
        </w:r>
      </w:ins>
      <w:ins w:id="16" w:author="Huawei-d1" w:date="2023-10-11T17:23:00Z">
        <w:r w:rsidR="009D4E50">
          <w:rPr>
            <w:rStyle w:val="normaltextrun"/>
          </w:rPr>
          <w:t xml:space="preserve">recommended </w:t>
        </w:r>
      </w:ins>
      <w:r w:rsidR="00C65D2F">
        <w:rPr>
          <w:rStyle w:val="normaltextrun"/>
        </w:rPr>
        <w:t xml:space="preserve">threshold </w:t>
      </w:r>
      <w:ins w:id="17" w:author="Huawei-d1" w:date="2023-10-11T17:23:00Z">
        <w:r w:rsidR="009D4E50">
          <w:rPr>
            <w:rStyle w:val="normaltextrun"/>
          </w:rPr>
          <w:t xml:space="preserve">settings </w:t>
        </w:r>
      </w:ins>
      <w:del w:id="18" w:author="Huawei-d1" w:date="2023-10-12T15:06:00Z">
        <w:r w:rsidR="001A0EB9" w:rsidDel="00AF7E70">
          <w:rPr>
            <w:rStyle w:val="normaltextrun"/>
          </w:rPr>
          <w:delText xml:space="preserve">dynamically </w:delText>
        </w:r>
      </w:del>
      <w:ins w:id="19" w:author="Huawei-d1" w:date="2023-10-12T15:06:00Z">
        <w:r w:rsidR="00AF7E70">
          <w:rPr>
            <w:rStyle w:val="normaltextrun"/>
          </w:rPr>
          <w:t xml:space="preserve">flexibly </w:t>
        </w:r>
      </w:ins>
      <w:r w:rsidR="001A0EB9">
        <w:rPr>
          <w:rStyle w:val="normaltextrun"/>
        </w:rPr>
        <w:t xml:space="preserve">according to changing conditions, </w:t>
      </w:r>
      <w:r w:rsidR="00C65D2F">
        <w:rPr>
          <w:rStyle w:val="normaltextrun"/>
        </w:rPr>
        <w:t>or learn the tre</w:t>
      </w:r>
      <w:r w:rsidR="001A0EB9">
        <w:rPr>
          <w:rStyle w:val="normaltextrun"/>
        </w:rPr>
        <w:t>n</w:t>
      </w:r>
      <w:r w:rsidR="00C65D2F">
        <w:rPr>
          <w:rStyle w:val="normaltextrun"/>
        </w:rPr>
        <w:t>d of potential error</w:t>
      </w:r>
      <w:r w:rsidR="001A0EB9">
        <w:rPr>
          <w:rStyle w:val="normaltextrun"/>
        </w:rPr>
        <w:t>s</w:t>
      </w:r>
      <w:r w:rsidR="00C65D2F">
        <w:rPr>
          <w:rStyle w:val="normaltextrun"/>
        </w:rPr>
        <w:t xml:space="preserve"> or failure</w:t>
      </w:r>
      <w:r w:rsidR="001A0EB9">
        <w:rPr>
          <w:rStyle w:val="normaltextrun"/>
        </w:rPr>
        <w:t>s</w:t>
      </w:r>
      <w:r w:rsidR="00C65D2F">
        <w:rPr>
          <w:rStyle w:val="normaltextrun"/>
        </w:rPr>
        <w:t xml:space="preserve"> according to correlation analysis of real time performance measurements, histor</w:t>
      </w:r>
      <w:r w:rsidR="001A0EB9">
        <w:rPr>
          <w:rStyle w:val="normaltextrun"/>
        </w:rPr>
        <w:t>ic</w:t>
      </w:r>
      <w:r w:rsidR="00DB3280">
        <w:rPr>
          <w:rStyle w:val="normaltextrun"/>
        </w:rPr>
        <w:t>al</w:t>
      </w:r>
      <w:r w:rsidR="00C65D2F">
        <w:rPr>
          <w:rStyle w:val="normaltextrun"/>
        </w:rPr>
        <w:t xml:space="preserve"> data and configuration data etc.</w:t>
      </w:r>
      <w:r w:rsidR="003C1F3F">
        <w:rPr>
          <w:rStyle w:val="normaltextrun"/>
        </w:rPr>
        <w:t xml:space="preserve"> The performance degradation may be caused by many factors such as equipment error, configuration error, protocol error, congestion, radio interference, weak coverage etc.</w:t>
      </w:r>
    </w:p>
    <w:p w:rsidR="00683574" w:rsidRPr="00AC3F34" w:rsidRDefault="00F14F04" w:rsidP="005742E2">
      <w:pPr>
        <w:rPr>
          <w:color w:val="000000" w:themeColor="text1"/>
          <w:lang w:eastAsia="zh-CN"/>
        </w:rPr>
      </w:pPr>
      <w:del w:id="20" w:author="Huawei-d1" w:date="2023-10-11T17:06:00Z">
        <w:r w:rsidDel="00466527">
          <w:rPr>
            <w:rStyle w:val="normaltextrun"/>
          </w:rPr>
          <w:delText xml:space="preserve">It is helpful for </w:delText>
        </w:r>
      </w:del>
      <w:r w:rsidR="006D359E">
        <w:rPr>
          <w:rStyle w:val="normaltextrun"/>
        </w:rPr>
        <w:t xml:space="preserve">MDA </w:t>
      </w:r>
      <w:ins w:id="21" w:author="Huawei-d1" w:date="2023-10-11T17:07:00Z">
        <w:r w:rsidR="00466527">
          <w:rPr>
            <w:rStyle w:val="normaltextrun"/>
          </w:rPr>
          <w:t>may be used</w:t>
        </w:r>
      </w:ins>
      <w:del w:id="22" w:author="Huawei-d1" w:date="2023-10-11T17:07:00Z">
        <w:r w:rsidR="006D359E" w:rsidDel="00466527">
          <w:rPr>
            <w:rStyle w:val="normaltextrun"/>
          </w:rPr>
          <w:delText>assisted</w:delText>
        </w:r>
      </w:del>
      <w:ins w:id="23" w:author="Huawei-d1" w:date="2023-10-11T17:07:00Z">
        <w:r w:rsidR="00466527">
          <w:rPr>
            <w:rStyle w:val="normaltextrun"/>
          </w:rPr>
          <w:t xml:space="preserve"> for</w:t>
        </w:r>
      </w:ins>
      <w:r w:rsidR="006D359E">
        <w:rPr>
          <w:rStyle w:val="normaltextrun"/>
        </w:rPr>
        <w:t xml:space="preserve"> </w:t>
      </w:r>
      <w:r>
        <w:rPr>
          <w:rStyle w:val="normaltextrun"/>
        </w:rPr>
        <w:t xml:space="preserve">performance </w:t>
      </w:r>
      <w:r w:rsidR="00FE3039">
        <w:rPr>
          <w:lang w:eastAsia="zh-CN"/>
        </w:rPr>
        <w:t xml:space="preserve">degradation </w:t>
      </w:r>
      <w:del w:id="24" w:author="Huawei-d1" w:date="2023-10-11T16:59:00Z">
        <w:r w:rsidR="00A073D9" w:rsidDel="00095D87">
          <w:rPr>
            <w:lang w:eastAsia="zh-CN"/>
          </w:rPr>
          <w:delText xml:space="preserve">alarm </w:delText>
        </w:r>
      </w:del>
      <w:r>
        <w:rPr>
          <w:rStyle w:val="normaltextrun"/>
        </w:rPr>
        <w:t>analysis</w:t>
      </w:r>
      <w:ins w:id="25" w:author="Huawei-d1" w:date="2023-10-11T16:59:00Z">
        <w:r w:rsidR="00095D87">
          <w:rPr>
            <w:rStyle w:val="normaltextrun"/>
          </w:rPr>
          <w:t xml:space="preserve"> to report </w:t>
        </w:r>
      </w:ins>
      <w:ins w:id="26" w:author="Huawei-d1" w:date="2023-10-11T17:00:00Z">
        <w:r w:rsidR="00095D87">
          <w:rPr>
            <w:rStyle w:val="normaltextrun"/>
          </w:rPr>
          <w:t>the threshold settings and tre</w:t>
        </w:r>
      </w:ins>
      <w:ins w:id="27" w:author="Huawei-d1" w:date="2023-10-11T17:01:00Z">
        <w:r w:rsidR="00095D87">
          <w:rPr>
            <w:rStyle w:val="normaltextrun"/>
          </w:rPr>
          <w:t>ndIndication of the performance metrics</w:t>
        </w:r>
      </w:ins>
      <w:ins w:id="28" w:author="Huawei-d1" w:date="2023-10-12T15:07:00Z">
        <w:r w:rsidR="00D3497D">
          <w:rPr>
            <w:rStyle w:val="normaltextrun"/>
          </w:rPr>
          <w:t xml:space="preserve"> which encounter degradation issues</w:t>
        </w:r>
      </w:ins>
      <w:del w:id="29" w:author="Huawei-d1" w:date="2023-10-11T17:00:00Z">
        <w:r w:rsidDel="00095D87">
          <w:rPr>
            <w:rStyle w:val="normaltextrun"/>
          </w:rPr>
          <w:delText xml:space="preserve"> </w:delText>
        </w:r>
      </w:del>
      <w:del w:id="30" w:author="Huawei-d1" w:date="2023-10-11T16:59:00Z">
        <w:r w:rsidDel="00095D87">
          <w:rPr>
            <w:rStyle w:val="normaltextrun"/>
          </w:rPr>
          <w:delText xml:space="preserve">in addition to existing </w:delText>
        </w:r>
        <w:r w:rsidDel="00095D87">
          <w:rPr>
            <w:rFonts w:cs="Arial"/>
          </w:rPr>
          <w:delText>thresholdCrossing type of notification</w:delText>
        </w:r>
      </w:del>
      <w:r>
        <w:rPr>
          <w:rFonts w:cs="Arial"/>
        </w:rPr>
        <w:t>.</w:t>
      </w:r>
      <w:r w:rsidR="00CC2BF5">
        <w:rPr>
          <w:rFonts w:cs="Arial"/>
        </w:rPr>
        <w:t xml:space="preserve"> </w:t>
      </w:r>
      <w:r w:rsidR="00CC2BF5">
        <w:t xml:space="preserve">The fault </w:t>
      </w:r>
      <w:r w:rsidR="00674EA8">
        <w:t xml:space="preserve">supervision management service </w:t>
      </w:r>
      <w:ins w:id="31" w:author="Huawei-d1" w:date="2023-10-11T17:03:00Z">
        <w:r w:rsidR="00D36D63">
          <w:t xml:space="preserve">producer </w:t>
        </w:r>
      </w:ins>
      <w:r w:rsidR="00CC2BF5">
        <w:t xml:space="preserve">may </w:t>
      </w:r>
      <w:del w:id="32" w:author="Huawei-d1" w:date="2023-10-11T17:02:00Z">
        <w:r w:rsidR="00CC2BF5" w:rsidDel="00D36D63">
          <w:delText>coordinate with</w:delText>
        </w:r>
      </w:del>
      <w:ins w:id="33" w:author="Huawei-d1" w:date="2023-10-11T17:02:00Z">
        <w:r w:rsidR="00D36D63">
          <w:t>consider</w:t>
        </w:r>
      </w:ins>
      <w:r w:rsidR="00CC2BF5">
        <w:t xml:space="preserve"> MDA </w:t>
      </w:r>
      <w:ins w:id="34" w:author="Huawei-d1" w:date="2023-10-11T17:04:00Z">
        <w:r w:rsidR="00AF419A">
          <w:t xml:space="preserve">analytics </w:t>
        </w:r>
      </w:ins>
      <w:ins w:id="35" w:author="Huawei-d1" w:date="2023-10-11T17:03:00Z">
        <w:r w:rsidR="00AF419A">
          <w:t xml:space="preserve">report </w:t>
        </w:r>
      </w:ins>
      <w:ins w:id="36" w:author="Huawei-d1" w:date="2023-10-11T17:02:00Z">
        <w:r w:rsidR="00D36D63">
          <w:t xml:space="preserve">for </w:t>
        </w:r>
      </w:ins>
      <w:ins w:id="37" w:author="Huawei-d1" w:date="2023-10-11T17:03:00Z">
        <w:r w:rsidR="00D36D63">
          <w:t>threshold configurations</w:t>
        </w:r>
      </w:ins>
      <w:del w:id="38" w:author="Huawei-d1" w:date="2023-10-11T17:02:00Z">
        <w:r w:rsidR="00CC2BF5" w:rsidDel="00D36D63">
          <w:delText xml:space="preserve">for </w:delText>
        </w:r>
      </w:del>
      <w:del w:id="39" w:author="Huawei-d1" w:date="2023-10-11T17:03:00Z">
        <w:r w:rsidR="00CC2BF5" w:rsidDel="00D36D63">
          <w:delText>report</w:delText>
        </w:r>
      </w:del>
      <w:del w:id="40" w:author="Huawei-d1" w:date="2023-10-11T17:02:00Z">
        <w:r w:rsidR="00CC2BF5" w:rsidDel="00D36D63">
          <w:delText xml:space="preserve"> of the performance related alarm information</w:delText>
        </w:r>
      </w:del>
      <w:r w:rsidR="00CC2BF5">
        <w:t>.</w:t>
      </w:r>
    </w:p>
    <w:p w:rsidR="005F72B1" w:rsidRPr="00AC3F34" w:rsidRDefault="005F72B1" w:rsidP="001414E9">
      <w:pPr>
        <w:rPr>
          <w:bCs/>
          <w:color w:val="000000" w:themeColor="text1"/>
        </w:rPr>
      </w:pPr>
      <w:r w:rsidRPr="00AC3F34">
        <w:rPr>
          <w:b/>
          <w:bCs/>
          <w:color w:val="000000" w:themeColor="text1"/>
          <w:lang w:val="en-US"/>
        </w:rPr>
        <w:t xml:space="preserve">Proposal </w:t>
      </w:r>
      <w:r w:rsidR="003A6EDC" w:rsidRPr="00AC3F34">
        <w:rPr>
          <w:b/>
          <w:bCs/>
          <w:color w:val="000000" w:themeColor="text1"/>
          <w:lang w:val="en-US"/>
        </w:rPr>
        <w:t>1</w:t>
      </w:r>
      <w:r w:rsidRPr="00AC3F34">
        <w:rPr>
          <w:bCs/>
          <w:color w:val="000000" w:themeColor="text1"/>
          <w:lang w:val="en-US"/>
        </w:rPr>
        <w:t>: It is proposed to</w:t>
      </w:r>
      <w:r w:rsidR="00C50095" w:rsidRPr="00AC3F34">
        <w:rPr>
          <w:bCs/>
          <w:color w:val="000000" w:themeColor="text1"/>
          <w:lang w:val="en-US"/>
        </w:rPr>
        <w:t xml:space="preserve"> </w:t>
      </w:r>
      <w:r w:rsidR="00F445F6">
        <w:rPr>
          <w:bCs/>
          <w:color w:val="000000" w:themeColor="text1"/>
          <w:lang w:val="en-US"/>
        </w:rPr>
        <w:t xml:space="preserve">introduce the capability of </w:t>
      </w:r>
      <w:r w:rsidR="002311D3">
        <w:rPr>
          <w:bCs/>
          <w:color w:val="000000" w:themeColor="text1"/>
          <w:lang w:val="en-US"/>
        </w:rPr>
        <w:t xml:space="preserve">MDA assisted </w:t>
      </w:r>
      <w:r w:rsidR="00C50095" w:rsidRPr="00AC3F34">
        <w:rPr>
          <w:bCs/>
          <w:color w:val="000000" w:themeColor="text1"/>
          <w:lang w:val="en-US"/>
        </w:rPr>
        <w:t xml:space="preserve">performance </w:t>
      </w:r>
      <w:ins w:id="41" w:author="Huawei-d1" w:date="2023-10-11T17:04:00Z">
        <w:r w:rsidR="001613FD">
          <w:rPr>
            <w:bCs/>
            <w:color w:val="000000" w:themeColor="text1"/>
            <w:lang w:val="en-US"/>
          </w:rPr>
          <w:t xml:space="preserve">degradation </w:t>
        </w:r>
      </w:ins>
      <w:del w:id="42" w:author="Huawei-d1" w:date="2023-10-12T15:07:00Z">
        <w:r w:rsidR="00C776F7" w:rsidDel="00D3497D">
          <w:rPr>
            <w:lang w:eastAsia="zh-CN"/>
          </w:rPr>
          <w:delText>related</w:delText>
        </w:r>
        <w:r w:rsidR="00FE3039" w:rsidDel="00D3497D">
          <w:rPr>
            <w:lang w:eastAsia="zh-CN"/>
          </w:rPr>
          <w:delText xml:space="preserve"> </w:delText>
        </w:r>
      </w:del>
      <w:del w:id="43" w:author="Huawei-d1" w:date="2023-10-11T17:04:00Z">
        <w:r w:rsidR="00A073D9" w:rsidDel="001613FD">
          <w:rPr>
            <w:lang w:eastAsia="zh-CN"/>
          </w:rPr>
          <w:delText xml:space="preserve">alarm </w:delText>
        </w:r>
      </w:del>
      <w:r w:rsidR="00C50095" w:rsidRPr="00AC3F34">
        <w:rPr>
          <w:bCs/>
          <w:color w:val="000000" w:themeColor="text1"/>
          <w:lang w:val="en-US"/>
        </w:rPr>
        <w:t>analysis</w:t>
      </w:r>
      <w:r w:rsidR="00A66ABD" w:rsidRPr="00AC3F34">
        <w:rPr>
          <w:color w:val="000000" w:themeColor="text1"/>
          <w:lang w:eastAsia="zh-CN"/>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3A6E35">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44" w:name="_Toc89158536"/>
            <w:bookmarkStart w:id="45" w:name="_Toc89158537"/>
            <w:r>
              <w:rPr>
                <w:rFonts w:ascii="Arial" w:hAnsi="Arial" w:cs="Arial"/>
                <w:b/>
                <w:bCs/>
                <w:sz w:val="28"/>
                <w:szCs w:val="28"/>
                <w:lang w:eastAsia="zh-CN"/>
              </w:rPr>
              <w:t>1st Change</w:t>
            </w:r>
          </w:p>
        </w:tc>
      </w:tr>
    </w:tbl>
    <w:p w:rsidR="00E63EF6" w:rsidRPr="00494476" w:rsidRDefault="00E63EF6" w:rsidP="00E63EF6">
      <w:pPr>
        <w:pStyle w:val="2"/>
      </w:pPr>
      <w:bookmarkStart w:id="46" w:name="_Toc129077285"/>
      <w:bookmarkStart w:id="47" w:name="_Toc107987883"/>
      <w:bookmarkEnd w:id="44"/>
      <w:bookmarkEnd w:id="45"/>
      <w:r>
        <w:lastRenderedPageBreak/>
        <w:t>5.X</w:t>
      </w:r>
      <w:r>
        <w:tab/>
        <w:t>Key Issue #X: Potential enhancements for fault related analysis</w:t>
      </w:r>
      <w:bookmarkEnd w:id="46"/>
    </w:p>
    <w:p w:rsidR="00E63EF6" w:rsidRDefault="00E63EF6" w:rsidP="00E63EF6">
      <w:pPr>
        <w:pStyle w:val="3"/>
        <w:rPr>
          <w:lang w:eastAsia="ko-KR"/>
        </w:rPr>
      </w:pPr>
      <w:bookmarkStart w:id="48" w:name="_Toc129077286"/>
      <w:r>
        <w:rPr>
          <w:lang w:eastAsia="ko-KR"/>
        </w:rPr>
        <w:t>5.X.1</w:t>
      </w:r>
      <w:r>
        <w:rPr>
          <w:lang w:eastAsia="ko-KR"/>
        </w:rPr>
        <w:tab/>
        <w:t>Description</w:t>
      </w:r>
      <w:bookmarkEnd w:id="48"/>
    </w:p>
    <w:p w:rsidR="00E63EF6" w:rsidRDefault="00E63EF6" w:rsidP="00E63EF6">
      <w:pPr>
        <w:pStyle w:val="EditorsNote"/>
        <w:rPr>
          <w:lang w:eastAsia="ko-KR"/>
        </w:rPr>
      </w:pPr>
      <w:del w:id="49" w:author="Huawei" w:date="2023-08-11T10:49:00Z">
        <w:r w:rsidDel="002311D3">
          <w:rPr>
            <w:lang w:eastAsia="ko-KR"/>
          </w:rPr>
          <w:delText>Editor’s note: This clause provides a description of the key issue.</w:delText>
        </w:r>
      </w:del>
    </w:p>
    <w:p w:rsidR="00E63EF6" w:rsidRDefault="00E63EF6" w:rsidP="00E63EF6">
      <w:pPr>
        <w:rPr>
          <w:lang w:eastAsia="zh-CN"/>
        </w:rPr>
      </w:pPr>
      <w:r>
        <w:rPr>
          <w:lang w:eastAsia="zh-CN"/>
        </w:rPr>
        <w:t xml:space="preserve">If a potential fault/failure is predicted and reported to the consumer, the consumer would like to know the consequence. More analysis information on 3GPP system </w:t>
      </w:r>
      <w:del w:id="50" w:author="Huawei-d1" w:date="2023-10-11T18:07:00Z">
        <w:r w:rsidDel="00914552">
          <w:rPr>
            <w:lang w:eastAsia="zh-CN"/>
          </w:rPr>
          <w:delText xml:space="preserve">is helpful </w:delText>
        </w:r>
      </w:del>
      <w:ins w:id="51" w:author="Huawei-d1" w:date="2023-10-11T18:07:00Z">
        <w:r w:rsidR="00914552">
          <w:rPr>
            <w:lang w:eastAsia="zh-CN"/>
          </w:rPr>
          <w:t xml:space="preserve">may be needed </w:t>
        </w:r>
      </w:ins>
      <w:r>
        <w:rPr>
          <w:lang w:eastAsia="zh-CN"/>
        </w:rPr>
        <w:t>for the consumer to perform more proper actions, e.g., performance degradation analysis and predictions, KPI anomaly analysis and predictions, etc.</w:t>
      </w:r>
    </w:p>
    <w:p w:rsidR="00E63EF6" w:rsidRDefault="00E63EF6" w:rsidP="00E63EF6">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E63EF6" w:rsidRDefault="00E63EF6" w:rsidP="00E63EF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E63EF6" w:rsidRPr="00004107" w:rsidRDefault="00E63EF6" w:rsidP="00E63EF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E63EF6" w:rsidRDefault="00E63EF6" w:rsidP="00E63EF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E63EF6" w:rsidRPr="00717ACD" w:rsidRDefault="00E63EF6" w:rsidP="00E63EF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E63EF6" w:rsidRDefault="00E63EF6" w:rsidP="00E63EF6">
      <w:pPr>
        <w:rPr>
          <w:lang w:eastAsia="zh-CN"/>
        </w:rPr>
      </w:pPr>
    </w:p>
    <w:p w:rsidR="00E63EF6" w:rsidRDefault="00E63EF6" w:rsidP="00E63EF6">
      <w:pPr>
        <w:pStyle w:val="3"/>
        <w:rPr>
          <w:lang w:eastAsia="ko-KR"/>
        </w:rPr>
      </w:pPr>
      <w:bookmarkStart w:id="52" w:name="_Toc129077287"/>
      <w:r>
        <w:rPr>
          <w:lang w:eastAsia="ko-KR"/>
        </w:rPr>
        <w:t>5.X.2</w:t>
      </w:r>
      <w:r>
        <w:rPr>
          <w:lang w:eastAsia="ko-KR"/>
        </w:rPr>
        <w:tab/>
        <w:t>Potential solutions</w:t>
      </w:r>
      <w:bookmarkEnd w:id="52"/>
    </w:p>
    <w:p w:rsidR="00E63EF6" w:rsidRDefault="00E63EF6" w:rsidP="00E63EF6">
      <w:pPr>
        <w:pStyle w:val="4"/>
        <w:rPr>
          <w:lang w:val="en-US"/>
        </w:rPr>
      </w:pPr>
      <w:bookmarkStart w:id="53" w:name="_Toc129077288"/>
      <w:r>
        <w:rPr>
          <w:lang w:val="en-US"/>
        </w:rPr>
        <w:t>5.X.2.a</w:t>
      </w:r>
      <w:r>
        <w:rPr>
          <w:lang w:val="en-US"/>
        </w:rPr>
        <w:tab/>
        <w:t>Potential solution #</w:t>
      </w:r>
      <w:ins w:id="54" w:author="Huawei" w:date="2023-09-07T11:26:00Z">
        <w:r w:rsidR="007354DF">
          <w:rPr>
            <w:lang w:val="en-US"/>
          </w:rPr>
          <w:t>2</w:t>
        </w:r>
      </w:ins>
      <w:del w:id="55" w:author="Huawei" w:date="2023-09-07T11:26:00Z">
        <w:r w:rsidDel="007354DF">
          <w:rPr>
            <w:lang w:val="en-US"/>
          </w:rPr>
          <w:delText>&lt;a&gt;</w:delText>
        </w:r>
      </w:del>
      <w:r>
        <w:rPr>
          <w:lang w:val="en-US"/>
        </w:rPr>
        <w:t xml:space="preserve">: </w:t>
      </w:r>
      <w:del w:id="56" w:author="Huawei" w:date="2023-09-07T11:26:00Z">
        <w:r w:rsidDel="007354DF">
          <w:rPr>
            <w:lang w:val="en-US"/>
          </w:rPr>
          <w:delText>&lt;Potential Solution a Title&gt;</w:delText>
        </w:r>
        <w:bookmarkEnd w:id="53"/>
        <w:r w:rsidDel="007354DF">
          <w:rPr>
            <w:lang w:val="en-US"/>
          </w:rPr>
          <w:delText xml:space="preserve"> </w:delText>
        </w:r>
      </w:del>
      <w:ins w:id="57" w:author="Huawei" w:date="2023-09-07T11:26:00Z">
        <w:r w:rsidR="007354DF">
          <w:rPr>
            <w:lang w:val="en-US"/>
          </w:rPr>
          <w:t xml:space="preserve">Performance </w:t>
        </w:r>
      </w:ins>
      <w:ins w:id="58" w:author="Huawei-d1" w:date="2023-10-11T17:56:00Z">
        <w:r w:rsidR="00ED639E">
          <w:rPr>
            <w:lang w:val="en-US"/>
          </w:rPr>
          <w:t xml:space="preserve">degradation </w:t>
        </w:r>
      </w:ins>
      <w:ins w:id="59" w:author="Huawei" w:date="2023-09-07T11:26:00Z">
        <w:del w:id="60" w:author="Huawei-d1" w:date="2023-10-11T17:55:00Z">
          <w:r w:rsidR="007354DF" w:rsidDel="00ED639E">
            <w:rPr>
              <w:lang w:val="en-US"/>
            </w:rPr>
            <w:delText>related</w:delText>
          </w:r>
          <w:r w:rsidR="007354DF" w:rsidDel="00ED639E">
            <w:rPr>
              <w:lang w:eastAsia="zh-CN"/>
            </w:rPr>
            <w:delText xml:space="preserve"> alarm </w:delText>
          </w:r>
        </w:del>
        <w:r w:rsidR="007354DF">
          <w:rPr>
            <w:lang w:val="en-US"/>
          </w:rPr>
          <w:t>analysis</w:t>
        </w:r>
      </w:ins>
    </w:p>
    <w:p w:rsidR="00E63EF6" w:rsidRDefault="00E63EF6" w:rsidP="00E63EF6">
      <w:pPr>
        <w:pStyle w:val="5"/>
        <w:rPr>
          <w:lang w:eastAsia="ko-KR"/>
        </w:rPr>
      </w:pPr>
      <w:bookmarkStart w:id="61" w:name="_Toc129077289"/>
      <w:r>
        <w:rPr>
          <w:lang w:eastAsia="ko-KR"/>
        </w:rPr>
        <w:t>5.X.2.a.1</w:t>
      </w:r>
      <w:r>
        <w:rPr>
          <w:lang w:eastAsia="ko-KR"/>
        </w:rPr>
        <w:tab/>
        <w:t>Introduction</w:t>
      </w:r>
      <w:bookmarkEnd w:id="61"/>
    </w:p>
    <w:p w:rsidR="00E63EF6" w:rsidRDefault="00E63EF6" w:rsidP="00E63EF6">
      <w:pPr>
        <w:pStyle w:val="EditorsNote"/>
        <w:rPr>
          <w:ins w:id="62" w:author="Huawei" w:date="2023-03-29T11:02:00Z"/>
          <w:lang w:val="en-US"/>
        </w:rPr>
      </w:pPr>
      <w:del w:id="63" w:author="Huawei" w:date="2023-09-07T11:25:00Z">
        <w:r w:rsidDel="007354DF">
          <w:delText>Editor's Note:</w:delText>
        </w:r>
        <w:r w:rsidDel="007354DF">
          <w:tab/>
        </w:r>
        <w:r w:rsidDel="007354DF">
          <w:rPr>
            <w:lang w:val="en-US"/>
          </w:rPr>
          <w:delText>This clause describes briefly the potential solution at a high-level.</w:delText>
        </w:r>
      </w:del>
    </w:p>
    <w:p w:rsidR="00572EC2" w:rsidRPr="00D800B9" w:rsidRDefault="007354DF" w:rsidP="00D800B9">
      <w:pPr>
        <w:rPr>
          <w:lang w:eastAsia="zh-CN"/>
        </w:rPr>
      </w:pPr>
      <w:ins w:id="64" w:author="Huawei" w:date="2023-09-07T11:25:00Z">
        <w:r>
          <w:rPr>
            <w:lang w:eastAsia="zh-CN"/>
          </w:rPr>
          <w:t xml:space="preserve">The MDA assisted fault management may provide </w:t>
        </w:r>
      </w:ins>
      <w:ins w:id="65" w:author="Huawei-d1" w:date="2023-10-11T17:19:00Z">
        <w:r w:rsidR="00A10D88">
          <w:rPr>
            <w:lang w:eastAsia="zh-CN"/>
          </w:rPr>
          <w:t xml:space="preserve">performance degradation </w:t>
        </w:r>
      </w:ins>
      <w:ins w:id="66" w:author="Huawei" w:date="2023-09-07T11:25:00Z">
        <w:del w:id="67" w:author="Huawei-d1" w:date="2023-10-11T17:19:00Z">
          <w:r w:rsidDel="00A10D88">
            <w:rPr>
              <w:lang w:eastAsia="zh-CN"/>
            </w:rPr>
            <w:delText xml:space="preserve">alarm </w:delText>
          </w:r>
        </w:del>
        <w:r>
          <w:rPr>
            <w:lang w:eastAsia="zh-CN"/>
          </w:rPr>
          <w:t>analysis</w:t>
        </w:r>
        <w:del w:id="68" w:author="Huawei-d1" w:date="2023-10-11T17:19:00Z">
          <w:r w:rsidDel="00A10D88">
            <w:rPr>
              <w:lang w:eastAsia="zh-CN"/>
            </w:rPr>
            <w:delText xml:space="preserve"> which are related to performance degradation</w:delText>
          </w:r>
        </w:del>
        <w:r>
          <w:t>.</w:t>
        </w:r>
      </w:ins>
    </w:p>
    <w:p w:rsidR="00E63EF6" w:rsidRDefault="00E63EF6" w:rsidP="00E63EF6">
      <w:pPr>
        <w:pStyle w:val="5"/>
        <w:rPr>
          <w:lang w:eastAsia="ko-KR"/>
        </w:rPr>
      </w:pPr>
      <w:bookmarkStart w:id="69" w:name="_Toc129077290"/>
      <w:r>
        <w:rPr>
          <w:lang w:eastAsia="ko-KR"/>
        </w:rPr>
        <w:t>5.X.2.a.2</w:t>
      </w:r>
      <w:r>
        <w:rPr>
          <w:lang w:eastAsia="ko-KR"/>
        </w:rPr>
        <w:tab/>
        <w:t>Description</w:t>
      </w:r>
      <w:bookmarkEnd w:id="69"/>
    </w:p>
    <w:p w:rsidR="00A24227" w:rsidRDefault="00E63EF6" w:rsidP="007354DF">
      <w:pPr>
        <w:pStyle w:val="EditorsNote"/>
        <w:rPr>
          <w:ins w:id="70" w:author="Huawei" w:date="2023-09-07T11:24:00Z"/>
        </w:rPr>
      </w:pPr>
      <w:del w:id="71" w:author="Huawei" w:date="2023-09-07T11:25:00Z">
        <w:r w:rsidDel="007354DF">
          <w:delText>Editor's Note:</w:delText>
        </w:r>
        <w:r w:rsidDel="007354DF">
          <w:tab/>
        </w:r>
        <w:r w:rsidDel="007354DF">
          <w:rPr>
            <w:lang w:val="en-US"/>
          </w:rPr>
          <w:delText>This clause further details the potential solution and any assumptions made</w:delText>
        </w:r>
        <w:r w:rsidDel="007354DF">
          <w:delText>.</w:delText>
        </w:r>
      </w:del>
    </w:p>
    <w:p w:rsidR="00A24227" w:rsidRDefault="00A24227" w:rsidP="00A24227">
      <w:pPr>
        <w:rPr>
          <w:ins w:id="72" w:author="Huawei" w:date="2023-09-07T11:24:00Z"/>
          <w:color w:val="000000"/>
        </w:rPr>
      </w:pPr>
      <w:ins w:id="73" w:author="Huawei" w:date="2023-09-07T11:24:00Z">
        <w:r>
          <w:rPr>
            <w:rFonts w:hint="eastAsia"/>
            <w:color w:val="000000" w:themeColor="text1"/>
            <w:lang w:eastAsia="zh-CN"/>
          </w:rPr>
          <w:t>I</w:t>
        </w:r>
        <w:r>
          <w:rPr>
            <w:color w:val="000000" w:themeColor="text1"/>
            <w:lang w:eastAsia="zh-CN"/>
          </w:rPr>
          <w:t>n TS 28.532 [5], “</w:t>
        </w:r>
        <w:r>
          <w:t xml:space="preserve">Notification </w:t>
        </w:r>
        <w:r>
          <w:rPr>
            <w:rFonts w:cs="Arial"/>
          </w:rPr>
          <w:t>notifyThresholdCrossing” is supported for performance assurance.</w:t>
        </w:r>
        <w:r w:rsidRPr="00F70274">
          <w:rPr>
            <w:color w:val="000000"/>
          </w:rPr>
          <w:t xml:space="preserve"> </w:t>
        </w:r>
        <w:r>
          <w:rPr>
            <w:color w:val="000000"/>
          </w:rPr>
          <w:t>A MnS producer sends this notification to subscribed MnS consumers when a "ThresholdMonitor" (</w:t>
        </w:r>
        <w:r>
          <w:t>3GPP TS 28.622)</w:t>
        </w:r>
        <w:r>
          <w:rPr>
            <w:color w:val="000000"/>
          </w:rPr>
          <w:t xml:space="preserve"> on that MnS producer detects the threshold crossing of a monitored performance metric. </w:t>
        </w:r>
      </w:ins>
    </w:p>
    <w:p w:rsidR="00A24227" w:rsidRDefault="00A24227" w:rsidP="00A24227">
      <w:pPr>
        <w:rPr>
          <w:ins w:id="74" w:author="Huawei" w:date="2023-09-07T11:24:00Z"/>
          <w:color w:val="000000" w:themeColor="text1"/>
          <w:lang w:eastAsia="zh-CN"/>
        </w:rPr>
      </w:pPr>
      <w:ins w:id="75" w:author="Huawei" w:date="2023-09-07T11:24:00Z">
        <w:r>
          <w:rPr>
            <w:color w:val="000000"/>
          </w:rPr>
          <w:t xml:space="preserve">The </w:t>
        </w:r>
        <w:r w:rsidRPr="00DE54AA">
          <w:rPr>
            <w:rStyle w:val="normaltextrun"/>
          </w:rPr>
          <w:t>threshold</w:t>
        </w:r>
        <w:r>
          <w:rPr>
            <w:rStyle w:val="normaltextrun"/>
          </w:rPr>
          <w:t xml:space="preserve"> </w:t>
        </w:r>
        <w:del w:id="76" w:author="Huawei-d1" w:date="2023-10-11T17:20:00Z">
          <w:r w:rsidDel="009D4E50">
            <w:rPr>
              <w:rStyle w:val="normaltextrun"/>
            </w:rPr>
            <w:delText xml:space="preserve">assignment </w:delText>
          </w:r>
        </w:del>
      </w:ins>
      <w:ins w:id="77" w:author="Huawei-d1" w:date="2023-10-11T17:20:00Z">
        <w:r w:rsidR="009D4E50">
          <w:rPr>
            <w:rStyle w:val="normaltextrun"/>
          </w:rPr>
          <w:t xml:space="preserve">configuration </w:t>
        </w:r>
      </w:ins>
      <w:ins w:id="78" w:author="Huawei" w:date="2023-09-07T11:24:00Z">
        <w:r>
          <w:rPr>
            <w:rStyle w:val="normaltextrun"/>
          </w:rPr>
          <w:t>is challenging considering the complex situations of different service types, capacity, radio</w:t>
        </w:r>
        <w:del w:id="79" w:author="Huawei-d1" w:date="2023-10-12T15:09:00Z">
          <w:r w:rsidDel="00237152">
            <w:rPr>
              <w:rStyle w:val="normaltextrun"/>
            </w:rPr>
            <w:delText xml:space="preserve"> environment</w:delText>
          </w:r>
        </w:del>
      </w:ins>
      <w:ins w:id="80" w:author="Huawei-d1" w:date="2023-10-12T15:09:00Z">
        <w:r w:rsidR="00237152">
          <w:rPr>
            <w:rStyle w:val="normaltextrun"/>
          </w:rPr>
          <w:t>conditions</w:t>
        </w:r>
      </w:ins>
      <w:ins w:id="81" w:author="Huawei" w:date="2023-09-07T11:24:00Z">
        <w:r>
          <w:rPr>
            <w:rStyle w:val="normaltextrun"/>
          </w:rPr>
          <w:t xml:space="preserve">, </w:t>
        </w:r>
      </w:ins>
      <w:ins w:id="82" w:author="Huawei-d1" w:date="2023-10-12T15:09:00Z">
        <w:r w:rsidR="00237152">
          <w:rPr>
            <w:rStyle w:val="normaltextrun"/>
          </w:rPr>
          <w:t xml:space="preserve">observed </w:t>
        </w:r>
      </w:ins>
      <w:ins w:id="83" w:author="Huawei" w:date="2023-09-07T11:24:00Z">
        <w:r>
          <w:rPr>
            <w:rStyle w:val="normaltextrun"/>
          </w:rPr>
          <w:t xml:space="preserve">user service experiences etc. Sometimes, multiple performance measurements </w:t>
        </w:r>
        <w:del w:id="84" w:author="Huawei-d1" w:date="2023-10-12T15:09:00Z">
          <w:r w:rsidDel="00237152">
            <w:rPr>
              <w:rStyle w:val="normaltextrun"/>
            </w:rPr>
            <w:delText>should</w:delText>
          </w:r>
        </w:del>
      </w:ins>
      <w:ins w:id="85" w:author="Huawei-d1" w:date="2023-10-12T15:09:00Z">
        <w:r w:rsidR="00237152">
          <w:rPr>
            <w:rStyle w:val="normaltextrun"/>
          </w:rPr>
          <w:t>may</w:t>
        </w:r>
      </w:ins>
      <w:ins w:id="86" w:author="Huawei" w:date="2023-09-07T11:24:00Z">
        <w:r>
          <w:rPr>
            <w:rStyle w:val="normaltextrun"/>
          </w:rPr>
          <w:t xml:space="preserve"> be considered together to determine whether the degra</w:t>
        </w:r>
      </w:ins>
      <w:ins w:id="87" w:author="Huawei-d1" w:date="2023-10-11T17:20:00Z">
        <w:r w:rsidR="009D4E50">
          <w:rPr>
            <w:rStyle w:val="normaltextrun"/>
          </w:rPr>
          <w:t>da</w:t>
        </w:r>
      </w:ins>
      <w:ins w:id="88" w:author="Huawei" w:date="2023-09-07T11:24:00Z">
        <w:r>
          <w:rPr>
            <w:rStyle w:val="normaltextrun"/>
          </w:rPr>
          <w:t xml:space="preserve">tion should </w:t>
        </w:r>
        <w:del w:id="89" w:author="Huawei-d1" w:date="2023-10-12T15:09:00Z">
          <w:r w:rsidDel="00237152">
            <w:rPr>
              <w:rStyle w:val="normaltextrun"/>
            </w:rPr>
            <w:delText xml:space="preserve">generate </w:delText>
          </w:r>
        </w:del>
      </w:ins>
      <w:ins w:id="90" w:author="Huawei-d1" w:date="2023-10-12T15:09:00Z">
        <w:r w:rsidR="00237152">
          <w:rPr>
            <w:rStyle w:val="normaltextrun"/>
          </w:rPr>
          <w:t xml:space="preserve">lead to </w:t>
        </w:r>
      </w:ins>
      <w:ins w:id="91" w:author="Huawei-d1" w:date="2023-10-11T17:21:00Z">
        <w:r w:rsidR="009D4E50">
          <w:rPr>
            <w:rStyle w:val="normaltextrun"/>
          </w:rPr>
          <w:t>the</w:t>
        </w:r>
        <w:r w:rsidR="009D4E50" w:rsidRPr="00CC3714">
          <w:rPr>
            <w:rStyle w:val="normaltextrun"/>
          </w:rPr>
          <w:t xml:space="preserve"> </w:t>
        </w:r>
        <w:r w:rsidR="009D4E50" w:rsidRPr="00CC3714">
          <w:rPr>
            <w:noProof/>
          </w:rPr>
          <w:t>"notifyThresholdCrossing" notification</w:t>
        </w:r>
      </w:ins>
      <w:ins w:id="92" w:author="Huawei" w:date="2023-09-07T11:24:00Z">
        <w:del w:id="93" w:author="Huawei-d1" w:date="2023-10-11T17:21:00Z">
          <w:r w:rsidDel="009D4E50">
            <w:rPr>
              <w:rStyle w:val="normaltextrun"/>
            </w:rPr>
            <w:delText>an alarm</w:delText>
          </w:r>
        </w:del>
        <w:r>
          <w:rPr>
            <w:rStyle w:val="normaltextrun"/>
          </w:rPr>
          <w:t xml:space="preserve">. For example, sometimes threshold crossing may not necessarily lead to errors or service impacts. </w:t>
        </w:r>
      </w:ins>
      <w:ins w:id="94" w:author="Huawei" w:date="2023-09-27T11:21:00Z">
        <w:r w:rsidR="00D34813">
          <w:rPr>
            <w:rStyle w:val="normaltextrun"/>
          </w:rPr>
          <w:t xml:space="preserve">MDA capability may </w:t>
        </w:r>
      </w:ins>
      <w:ins w:id="95" w:author="Huawei" w:date="2023-09-07T11:24:00Z">
        <w:r>
          <w:rPr>
            <w:rStyle w:val="normaltextrun"/>
          </w:rPr>
          <w:t xml:space="preserve">be used to </w:t>
        </w:r>
        <w:del w:id="96" w:author="Huawei-d1" w:date="2023-10-11T17:24:00Z">
          <w:r w:rsidDel="007052AF">
            <w:rPr>
              <w:rStyle w:val="normaltextrun"/>
            </w:rPr>
            <w:delText xml:space="preserve">assign </w:delText>
          </w:r>
        </w:del>
      </w:ins>
      <w:ins w:id="97" w:author="Huawei-d1" w:date="2023-10-11T17:24:00Z">
        <w:r w:rsidR="007052AF">
          <w:rPr>
            <w:rStyle w:val="normaltextrun"/>
          </w:rPr>
          <w:t xml:space="preserve">report the recommended </w:t>
        </w:r>
      </w:ins>
      <w:ins w:id="98" w:author="Huawei" w:date="2023-09-07T11:24:00Z">
        <w:r>
          <w:rPr>
            <w:rStyle w:val="normaltextrun"/>
          </w:rPr>
          <w:t xml:space="preserve">threshold </w:t>
        </w:r>
      </w:ins>
      <w:ins w:id="99" w:author="Huawei-d1" w:date="2023-10-11T17:25:00Z">
        <w:r w:rsidR="007052AF">
          <w:rPr>
            <w:rStyle w:val="normaltextrun"/>
          </w:rPr>
          <w:t xml:space="preserve">settings </w:t>
        </w:r>
      </w:ins>
      <w:ins w:id="100" w:author="Huawei" w:date="2023-09-07T11:24:00Z">
        <w:del w:id="101" w:author="Huawei-d1" w:date="2023-10-12T15:10:00Z">
          <w:r w:rsidDel="0081390C">
            <w:rPr>
              <w:rStyle w:val="normaltextrun"/>
            </w:rPr>
            <w:delText xml:space="preserve">dynamically </w:delText>
          </w:r>
        </w:del>
      </w:ins>
      <w:ins w:id="102" w:author="Huawei-d1" w:date="2023-10-12T15:10:00Z">
        <w:r w:rsidR="0081390C">
          <w:rPr>
            <w:rStyle w:val="normaltextrun"/>
          </w:rPr>
          <w:t xml:space="preserve">flexibly </w:t>
        </w:r>
      </w:ins>
      <w:ins w:id="103" w:author="Huawei" w:date="2023-09-07T11:24:00Z">
        <w:r>
          <w:rPr>
            <w:rStyle w:val="normaltextrun"/>
          </w:rPr>
          <w:t>according to changing conditions, or learn the trend of potential errors or failures according to correlation analysis of real time performance measurements, historical data and configuration data etc. The performance degradation may be caused by many factors such as equipment error, configuration error, protocol error, congestion, radio interference, weak coverage etc.</w:t>
        </w:r>
      </w:ins>
    </w:p>
    <w:p w:rsidR="00A24227" w:rsidRDefault="00A24227" w:rsidP="00A24227">
      <w:pPr>
        <w:rPr>
          <w:ins w:id="104" w:author="Huawei" w:date="2023-09-07T11:24:00Z"/>
          <w:color w:val="0070C0"/>
        </w:rPr>
      </w:pPr>
      <w:ins w:id="105" w:author="Huawei" w:date="2023-09-07T11:24:00Z">
        <w:del w:id="106" w:author="Huawei-d1" w:date="2023-10-11T17:08:00Z">
          <w:r w:rsidDel="006669B4">
            <w:rPr>
              <w:rStyle w:val="normaltextrun"/>
            </w:rPr>
            <w:delText xml:space="preserve">It is helpful for </w:delText>
          </w:r>
        </w:del>
        <w:r>
          <w:rPr>
            <w:rStyle w:val="normaltextrun"/>
          </w:rPr>
          <w:t xml:space="preserve">MDA </w:t>
        </w:r>
        <w:del w:id="107" w:author="Huawei-d1" w:date="2023-10-11T17:08:00Z">
          <w:r w:rsidDel="006669B4">
            <w:rPr>
              <w:rStyle w:val="normaltextrun"/>
            </w:rPr>
            <w:delText xml:space="preserve">assisted </w:delText>
          </w:r>
        </w:del>
      </w:ins>
      <w:ins w:id="108" w:author="Huawei-d1" w:date="2023-10-11T17:08:00Z">
        <w:r w:rsidR="006669B4">
          <w:rPr>
            <w:rStyle w:val="normaltextrun"/>
          </w:rPr>
          <w:t xml:space="preserve">may be used for </w:t>
        </w:r>
      </w:ins>
      <w:ins w:id="109" w:author="Huawei" w:date="2023-09-07T11:24:00Z">
        <w:r>
          <w:rPr>
            <w:rStyle w:val="normaltextrun"/>
          </w:rPr>
          <w:t xml:space="preserve">performance </w:t>
        </w:r>
        <w:r>
          <w:rPr>
            <w:lang w:eastAsia="zh-CN"/>
          </w:rPr>
          <w:t xml:space="preserve">degradation </w:t>
        </w:r>
        <w:del w:id="110" w:author="Huawei-d1" w:date="2023-10-11T17:08:00Z">
          <w:r w:rsidDel="006669B4">
            <w:rPr>
              <w:lang w:eastAsia="zh-CN"/>
            </w:rPr>
            <w:delText xml:space="preserve">alarm </w:delText>
          </w:r>
        </w:del>
        <w:r>
          <w:rPr>
            <w:rStyle w:val="normaltextrun"/>
          </w:rPr>
          <w:t>analysis</w:t>
        </w:r>
      </w:ins>
      <w:ins w:id="111" w:author="Huawei-d1" w:date="2023-10-11T17:09:00Z">
        <w:r w:rsidR="006669B4">
          <w:rPr>
            <w:rStyle w:val="normaltextrun"/>
          </w:rPr>
          <w:t xml:space="preserve"> to report the threshold settings and trendIndication of the performance metrics</w:t>
        </w:r>
      </w:ins>
      <w:ins w:id="112" w:author="Huawei-d1" w:date="2023-10-12T15:12:00Z">
        <w:r w:rsidR="004950D6">
          <w:rPr>
            <w:rStyle w:val="normaltextrun"/>
          </w:rPr>
          <w:t xml:space="preserve"> </w:t>
        </w:r>
        <w:r w:rsidR="004950D6">
          <w:rPr>
            <w:rStyle w:val="normaltextrun"/>
          </w:rPr>
          <w:t>which encounter degradation issues</w:t>
        </w:r>
      </w:ins>
      <w:ins w:id="113" w:author="Huawei" w:date="2023-09-07T11:24:00Z">
        <w:del w:id="114" w:author="Huawei-d1" w:date="2023-10-11T17:09:00Z">
          <w:r w:rsidDel="006669B4">
            <w:rPr>
              <w:rStyle w:val="normaltextrun"/>
            </w:rPr>
            <w:delText xml:space="preserve"> in addition to existing </w:delText>
          </w:r>
          <w:r w:rsidDel="006669B4">
            <w:rPr>
              <w:rFonts w:cs="Arial"/>
            </w:rPr>
            <w:delText>thresholdCrossing type of notification</w:delText>
          </w:r>
        </w:del>
        <w:r>
          <w:rPr>
            <w:rFonts w:cs="Arial"/>
          </w:rPr>
          <w:t>.</w:t>
        </w:r>
        <w:r w:rsidRPr="00BB2B0C">
          <w:t xml:space="preserve"> </w:t>
        </w:r>
        <w:del w:id="115" w:author="Huawei-d1" w:date="2023-10-11T17:54:00Z">
          <w:r w:rsidDel="00D63A4B">
            <w:rPr>
              <w:color w:val="0070C0"/>
            </w:rPr>
            <w:delText xml:space="preserve">MDA may provide analytics output of </w:delText>
          </w:r>
        </w:del>
      </w:ins>
      <w:ins w:id="116" w:author="Huawei" w:date="2023-09-27T14:28:00Z">
        <w:del w:id="117" w:author="Huawei-d1" w:date="2023-10-11T17:54:00Z">
          <w:r w:rsidR="00EC633E" w:rsidDel="00D63A4B">
            <w:rPr>
              <w:color w:val="0070C0"/>
            </w:rPr>
            <w:delText>the performance degradation information.</w:delText>
          </w:r>
        </w:del>
      </w:ins>
      <w:ins w:id="118" w:author="Huawei" w:date="2023-09-27T14:31:00Z">
        <w:del w:id="119" w:author="Huawei-d1" w:date="2023-10-11T17:54:00Z">
          <w:r w:rsidR="00CF6F85" w:rsidRPr="00CF6F85" w:rsidDel="00D63A4B">
            <w:delText xml:space="preserve"> </w:delText>
          </w:r>
        </w:del>
        <w:r w:rsidR="00CF6F85">
          <w:t xml:space="preserve">The fault supervision management service </w:t>
        </w:r>
      </w:ins>
      <w:ins w:id="120" w:author="Huawei-d1" w:date="2023-10-11T18:08:00Z">
        <w:r w:rsidR="00C1228E">
          <w:t xml:space="preserve">producer </w:t>
        </w:r>
      </w:ins>
      <w:ins w:id="121" w:author="Huawei" w:date="2023-09-27T14:31:00Z">
        <w:r w:rsidR="00CF6F85">
          <w:t xml:space="preserve">may </w:t>
        </w:r>
        <w:del w:id="122" w:author="Huawei-d1" w:date="2023-10-11T17:29:00Z">
          <w:r w:rsidR="00CF6F85" w:rsidDel="00952BC3">
            <w:delText xml:space="preserve">coordinate </w:delText>
          </w:r>
        </w:del>
      </w:ins>
      <w:ins w:id="123" w:author="Huawei-d1" w:date="2023-10-11T17:29:00Z">
        <w:r w:rsidR="00952BC3">
          <w:t xml:space="preserve">consider </w:t>
        </w:r>
      </w:ins>
      <w:ins w:id="124" w:author="Huawei" w:date="2023-09-27T14:31:00Z">
        <w:del w:id="125" w:author="Huawei-d1" w:date="2023-10-11T17:29:00Z">
          <w:r w:rsidR="00CF6F85" w:rsidDel="00952BC3">
            <w:delText xml:space="preserve">with </w:delText>
          </w:r>
        </w:del>
        <w:r w:rsidR="00CF6F85">
          <w:t>MDA</w:t>
        </w:r>
      </w:ins>
      <w:ins w:id="126" w:author="Huawei-d1" w:date="2023-10-11T17:30:00Z">
        <w:r w:rsidR="00952BC3">
          <w:t xml:space="preserve"> analytics report for threshold configurations</w:t>
        </w:r>
      </w:ins>
      <w:ins w:id="127" w:author="Huawei" w:date="2023-09-27T14:31:00Z">
        <w:del w:id="128" w:author="Huawei-d1" w:date="2023-10-11T17:30:00Z">
          <w:r w:rsidR="00CF6F85" w:rsidDel="00952BC3">
            <w:delText xml:space="preserve"> for report of the performance related alarm information.</w:delText>
          </w:r>
        </w:del>
      </w:ins>
      <w:ins w:id="129" w:author="Huawei-d1" w:date="2023-10-11T17:29:00Z">
        <w:r w:rsidR="00952BC3">
          <w:t>.</w:t>
        </w:r>
      </w:ins>
    </w:p>
    <w:p w:rsidR="00A24227" w:rsidRDefault="00A24227" w:rsidP="00A24227">
      <w:pPr>
        <w:rPr>
          <w:ins w:id="130" w:author="Huawei" w:date="2023-09-07T11:24:00Z"/>
        </w:rPr>
      </w:pPr>
      <w:ins w:id="131" w:author="Huawei" w:date="2023-09-07T11:24:00Z">
        <w:r w:rsidRPr="00CC3714">
          <w:lastRenderedPageBreak/>
          <w:t xml:space="preserve">A new MDA type of performance </w:t>
        </w:r>
      </w:ins>
      <w:ins w:id="132" w:author="Huawei-d1" w:date="2023-10-11T17:30:00Z">
        <w:r w:rsidR="00CB181E" w:rsidRPr="00CC3714">
          <w:t>degradation</w:t>
        </w:r>
      </w:ins>
      <w:ins w:id="133" w:author="Huawei" w:date="2023-09-07T11:24:00Z">
        <w:del w:id="134" w:author="Huawei-d1" w:date="2023-10-11T17:30:00Z">
          <w:r w:rsidRPr="00CC3714" w:rsidDel="00CB181E">
            <w:delText>related alarm</w:delText>
          </w:r>
        </w:del>
        <w:r w:rsidRPr="00CC3714">
          <w:t xml:space="preserve"> analysis will be added to include these attributes. </w:t>
        </w:r>
        <w:r>
          <w:rPr>
            <w:rFonts w:hint="eastAsia"/>
            <w:lang w:eastAsia="zh-CN"/>
          </w:rPr>
          <w:t>The following table</w:t>
        </w:r>
        <w:r w:rsidRPr="00DE54AA">
          <w:rPr>
            <w:lang w:eastAsia="zh-CN"/>
          </w:rPr>
          <w:t xml:space="preserve"> shows the </w:t>
        </w:r>
        <w:r>
          <w:rPr>
            <w:lang w:eastAsia="zh-CN"/>
          </w:rPr>
          <w:t>analytics</w:t>
        </w:r>
        <w:r w:rsidRPr="00DE54AA">
          <w:rPr>
            <w:lang w:eastAsia="zh-CN"/>
          </w:rPr>
          <w:t xml:space="preserve"> information </w:t>
        </w:r>
        <w:r w:rsidRPr="00DE54AA">
          <w:t xml:space="preserve">of the </w:t>
        </w:r>
        <w:r>
          <w:t xml:space="preserve">MDA </w:t>
        </w:r>
        <w:del w:id="135" w:author="Huawei-d1" w:date="2023-10-11T17:36:00Z">
          <w:r w:rsidDel="00AB692C">
            <w:delText xml:space="preserve">assisted </w:delText>
          </w:r>
        </w:del>
        <w:r>
          <w:t xml:space="preserve">performance </w:t>
        </w:r>
      </w:ins>
      <w:ins w:id="136" w:author="Huawei-d1" w:date="2023-10-11T17:36:00Z">
        <w:r w:rsidR="00AB692C">
          <w:t>degradation</w:t>
        </w:r>
      </w:ins>
      <w:ins w:id="137" w:author="Huawei" w:date="2023-09-07T11:24:00Z">
        <w:del w:id="138" w:author="Huawei-d1" w:date="2023-10-11T17:36:00Z">
          <w:r w:rsidDel="00AB692C">
            <w:rPr>
              <w:lang w:eastAsia="zh-CN"/>
            </w:rPr>
            <w:delText>related alarm</w:delText>
          </w:r>
        </w:del>
        <w:r>
          <w:rPr>
            <w:lang w:eastAsia="zh-CN"/>
          </w:rPr>
          <w:t xml:space="preserve"> </w:t>
        </w:r>
        <w:r w:rsidRPr="00DE54AA">
          <w:rPr>
            <w:lang w:eastAsia="zh-CN"/>
          </w:rPr>
          <w:t>analysis</w:t>
        </w:r>
        <w:r w:rsidR="00D47064">
          <w:t>.</w:t>
        </w:r>
      </w:ins>
    </w:p>
    <w:p w:rsidR="00A24227" w:rsidRPr="00622426" w:rsidRDefault="00A24227" w:rsidP="00A24227">
      <w:pPr>
        <w:pStyle w:val="TH"/>
        <w:rPr>
          <w:ins w:id="139" w:author="Huawei" w:date="2023-09-07T11:24:00Z"/>
          <w:lang w:eastAsia="zh-CN"/>
        </w:rPr>
      </w:pPr>
      <w:ins w:id="140" w:author="Huawei" w:date="2023-09-07T11:24:00Z">
        <w:r>
          <w:t xml:space="preserve">Table </w:t>
        </w:r>
        <w:r>
          <w:rPr>
            <w:rFonts w:hint="eastAsia"/>
            <w:lang w:eastAsia="zh-CN"/>
          </w:rPr>
          <w:t>x</w:t>
        </w:r>
        <w:r>
          <w:t xml:space="preserve">: </w:t>
        </w:r>
      </w:ins>
      <w:ins w:id="141" w:author="Huawei-d1" w:date="2023-10-12T15:13:00Z">
        <w:r w:rsidR="008736C8">
          <w:t xml:space="preserve">MDA </w:t>
        </w:r>
      </w:ins>
      <w:ins w:id="142" w:author="Huawei" w:date="2023-09-07T11:24:00Z">
        <w:del w:id="143" w:author="Huawei-d1" w:date="2023-10-12T15:13:00Z">
          <w:r w:rsidDel="008736C8">
            <w:delText>A</w:delText>
          </w:r>
        </w:del>
      </w:ins>
      <w:ins w:id="144" w:author="Huawei-d1" w:date="2023-10-12T15:13:00Z">
        <w:r w:rsidR="008736C8">
          <w:t>a</w:t>
        </w:r>
      </w:ins>
      <w:ins w:id="145" w:author="Huawei" w:date="2023-09-07T11:24:00Z">
        <w:r>
          <w:t xml:space="preserve">nalytics output for </w:t>
        </w:r>
        <w:r>
          <w:rPr>
            <w:lang w:val="en-US"/>
          </w:rPr>
          <w:t>performance</w:t>
        </w:r>
      </w:ins>
      <w:ins w:id="146" w:author="Huawei-d1" w:date="2023-10-11T17:56:00Z">
        <w:r w:rsidR="00ED639E">
          <w:rPr>
            <w:lang w:val="en-US"/>
          </w:rPr>
          <w:t xml:space="preserve"> degradation</w:t>
        </w:r>
      </w:ins>
      <w:ins w:id="147" w:author="Huawei" w:date="2023-09-07T11:24:00Z">
        <w:r>
          <w:rPr>
            <w:lang w:val="en-US"/>
          </w:rPr>
          <w:t xml:space="preserve"> </w:t>
        </w:r>
        <w:del w:id="148" w:author="Huawei-d1" w:date="2023-10-11T17:56:00Z">
          <w:r w:rsidDel="00ED639E">
            <w:rPr>
              <w:lang w:val="en-US"/>
            </w:rPr>
            <w:delText>related</w:delText>
          </w:r>
          <w:r w:rsidDel="00ED639E">
            <w:rPr>
              <w:lang w:eastAsia="zh-CN"/>
            </w:rPr>
            <w:delText xml:space="preserve"> alarm</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5475"/>
      </w:tblGrid>
      <w:tr w:rsidR="00A24227" w:rsidRPr="00582E4F" w:rsidTr="00B51C36">
        <w:trPr>
          <w:jc w:val="center"/>
          <w:ins w:id="149" w:author="Huawei" w:date="2023-09-07T11:24:00Z"/>
        </w:trPr>
        <w:tc>
          <w:tcPr>
            <w:tcW w:w="2317" w:type="dxa"/>
            <w:shd w:val="clear" w:color="auto" w:fill="C9C9C9"/>
          </w:tcPr>
          <w:p w:rsidR="00A24227" w:rsidRPr="00582E4F" w:rsidRDefault="00A24227" w:rsidP="00B51C36">
            <w:pPr>
              <w:pStyle w:val="TAH"/>
              <w:rPr>
                <w:ins w:id="150" w:author="Huawei" w:date="2023-09-07T11:24:00Z"/>
                <w:kern w:val="2"/>
                <w:szCs w:val="18"/>
                <w:lang w:eastAsia="zh-CN"/>
              </w:rPr>
            </w:pPr>
            <w:ins w:id="151" w:author="Huawei" w:date="2023-09-07T11:24:00Z">
              <w:r w:rsidRPr="00582E4F">
                <w:rPr>
                  <w:kern w:val="2"/>
                  <w:szCs w:val="18"/>
                  <w:lang w:eastAsia="zh-CN"/>
                </w:rPr>
                <w:t>Attribute Name</w:t>
              </w:r>
            </w:ins>
          </w:p>
        </w:tc>
        <w:tc>
          <w:tcPr>
            <w:tcW w:w="5475" w:type="dxa"/>
            <w:shd w:val="clear" w:color="auto" w:fill="C9C9C9"/>
          </w:tcPr>
          <w:p w:rsidR="00A24227" w:rsidRPr="00582E4F" w:rsidRDefault="00A24227" w:rsidP="00B51C36">
            <w:pPr>
              <w:pStyle w:val="TAH"/>
              <w:rPr>
                <w:ins w:id="152" w:author="Huawei" w:date="2023-09-07T11:24:00Z"/>
                <w:kern w:val="2"/>
                <w:szCs w:val="18"/>
                <w:lang w:eastAsia="zh-CN"/>
              </w:rPr>
            </w:pPr>
            <w:ins w:id="153" w:author="Huawei" w:date="2023-09-07T11:24:00Z">
              <w:r w:rsidRPr="00582E4F">
                <w:rPr>
                  <w:kern w:val="2"/>
                  <w:szCs w:val="18"/>
                  <w:lang w:eastAsia="zh-CN"/>
                </w:rPr>
                <w:t>Description</w:t>
              </w:r>
            </w:ins>
          </w:p>
        </w:tc>
      </w:tr>
      <w:tr w:rsidR="00A24227" w:rsidRPr="00DE54AA" w:rsidTr="00B51C36">
        <w:trPr>
          <w:jc w:val="center"/>
          <w:ins w:id="154" w:author="Huawei" w:date="2023-09-07T11:24:00Z"/>
        </w:trPr>
        <w:tc>
          <w:tcPr>
            <w:tcW w:w="2317" w:type="dxa"/>
            <w:shd w:val="clear" w:color="auto" w:fill="auto"/>
          </w:tcPr>
          <w:p w:rsidR="00A24227" w:rsidRPr="00DE54AA" w:rsidRDefault="00A24227" w:rsidP="00B51C36">
            <w:pPr>
              <w:pStyle w:val="TAL"/>
              <w:rPr>
                <w:ins w:id="155" w:author="Huawei" w:date="2023-09-07T11:24:00Z"/>
                <w:lang w:eastAsia="zh-CN"/>
              </w:rPr>
            </w:pPr>
            <w:ins w:id="156" w:author="Huawei" w:date="2023-09-07T11:24:00Z">
              <w:r>
                <w:rPr>
                  <w:lang w:eastAsia="zh-CN"/>
                </w:rPr>
                <w:t>perMeasI</w:t>
              </w:r>
              <w:r w:rsidRPr="00DE54AA">
                <w:rPr>
                  <w:lang w:eastAsia="zh-CN"/>
                </w:rPr>
                <w:t>dentifier</w:t>
              </w:r>
            </w:ins>
          </w:p>
        </w:tc>
        <w:tc>
          <w:tcPr>
            <w:tcW w:w="5475" w:type="dxa"/>
            <w:shd w:val="clear" w:color="auto" w:fill="auto"/>
          </w:tcPr>
          <w:p w:rsidR="00A24227" w:rsidRPr="00DE54AA" w:rsidRDefault="00A24227" w:rsidP="00B51C36">
            <w:pPr>
              <w:pStyle w:val="TAL"/>
              <w:rPr>
                <w:ins w:id="157" w:author="Huawei" w:date="2023-09-07T11:24:00Z"/>
                <w:lang w:eastAsia="zh-CN"/>
              </w:rPr>
            </w:pPr>
            <w:ins w:id="158" w:author="Huawei" w:date="2023-09-07T11:24:00Z">
              <w:r w:rsidRPr="00DE54AA">
                <w:rPr>
                  <w:lang w:eastAsia="zh-CN"/>
                </w:rPr>
                <w:t xml:space="preserve">The identifier of the </w:t>
              </w:r>
              <w:r>
                <w:rPr>
                  <w:lang w:eastAsia="zh-CN"/>
                </w:rPr>
                <w:t>performance or KPI metric</w:t>
              </w:r>
              <w:r w:rsidRPr="00DE54AA">
                <w:rPr>
                  <w:lang w:eastAsia="zh-CN"/>
                </w:rPr>
                <w:t xml:space="preserve">; </w:t>
              </w:r>
            </w:ins>
          </w:p>
        </w:tc>
      </w:tr>
      <w:tr w:rsidR="00A24227" w:rsidRPr="00DE54AA" w:rsidTr="00B51C36">
        <w:trPr>
          <w:jc w:val="center"/>
          <w:ins w:id="159" w:author="Huawei" w:date="2023-09-07T11:24:00Z"/>
        </w:trPr>
        <w:tc>
          <w:tcPr>
            <w:tcW w:w="2317" w:type="dxa"/>
            <w:shd w:val="clear" w:color="auto" w:fill="auto"/>
          </w:tcPr>
          <w:p w:rsidR="00A24227" w:rsidRPr="00DE54AA" w:rsidRDefault="00A24227" w:rsidP="00B51C36">
            <w:pPr>
              <w:pStyle w:val="TAL"/>
              <w:rPr>
                <w:ins w:id="160" w:author="Huawei" w:date="2023-09-07T11:24:00Z"/>
                <w:lang w:eastAsia="zh-CN"/>
              </w:rPr>
            </w:pPr>
            <w:ins w:id="161" w:author="Huawei" w:date="2023-09-07T11:24:00Z">
              <w:r>
                <w:rPr>
                  <w:lang w:eastAsia="zh-CN"/>
                </w:rPr>
                <w:t>perMeas</w:t>
              </w:r>
              <w:r w:rsidRPr="00DE54AA">
                <w:rPr>
                  <w:kern w:val="2"/>
                  <w:lang w:eastAsia="zh-CN"/>
                </w:rPr>
                <w:t>Name</w:t>
              </w:r>
            </w:ins>
          </w:p>
        </w:tc>
        <w:tc>
          <w:tcPr>
            <w:tcW w:w="5475" w:type="dxa"/>
            <w:shd w:val="clear" w:color="auto" w:fill="auto"/>
          </w:tcPr>
          <w:p w:rsidR="00A24227" w:rsidRPr="00DE54AA" w:rsidRDefault="00A24227" w:rsidP="00B51C36">
            <w:pPr>
              <w:pStyle w:val="TAL"/>
              <w:rPr>
                <w:ins w:id="162" w:author="Huawei" w:date="2023-09-07T11:24:00Z"/>
                <w:lang w:eastAsia="zh-CN"/>
              </w:rPr>
            </w:pPr>
            <w:ins w:id="163" w:author="Huawei" w:date="2023-09-07T11:24:00Z">
              <w:r w:rsidRPr="00DE54AA">
                <w:rPr>
                  <w:kern w:val="2"/>
                  <w:lang w:eastAsia="zh-CN"/>
                </w:rPr>
                <w:t xml:space="preserve">The name of the </w:t>
              </w:r>
              <w:r>
                <w:rPr>
                  <w:kern w:val="2"/>
                  <w:lang w:eastAsia="zh-CN"/>
                </w:rPr>
                <w:t>performance measurement</w:t>
              </w:r>
              <w:r w:rsidRPr="00DE54AA">
                <w:rPr>
                  <w:kern w:val="2"/>
                  <w:lang w:eastAsia="zh-CN"/>
                </w:rPr>
                <w:t xml:space="preserve"> </w:t>
              </w:r>
              <w:r>
                <w:rPr>
                  <w:kern w:val="2"/>
                  <w:lang w:eastAsia="zh-CN"/>
                </w:rPr>
                <w:t xml:space="preserve">or KPI metric </w:t>
              </w:r>
              <w:r w:rsidRPr="00DE54AA">
                <w:rPr>
                  <w:kern w:val="2"/>
                  <w:lang w:eastAsia="zh-CN"/>
                </w:rPr>
                <w:t xml:space="preserve">which is identified or predicted as </w:t>
              </w:r>
              <w:r>
                <w:rPr>
                  <w:lang w:eastAsia="zh-CN"/>
                </w:rPr>
                <w:t>degrade</w:t>
              </w:r>
              <w:r w:rsidRPr="00DE54AA">
                <w:rPr>
                  <w:kern w:val="2"/>
                  <w:lang w:eastAsia="zh-CN"/>
                </w:rPr>
                <w:t>, the name refers</w:t>
              </w:r>
              <w:r>
                <w:rPr>
                  <w:kern w:val="2"/>
                  <w:lang w:eastAsia="zh-CN"/>
                </w:rPr>
                <w:t xml:space="preserve"> to definitions</w:t>
              </w:r>
              <w:r w:rsidRPr="00DE54AA">
                <w:rPr>
                  <w:kern w:val="2"/>
                  <w:lang w:eastAsia="zh-CN"/>
                </w:rPr>
                <w:t xml:space="preserve"> in TS</w:t>
              </w:r>
              <w:r>
                <w:rPr>
                  <w:kern w:val="2"/>
                  <w:lang w:eastAsia="zh-CN"/>
                </w:rPr>
                <w:t xml:space="preserve"> 28.552 [8] and </w:t>
              </w:r>
              <w:r w:rsidRPr="00DE54AA">
                <w:rPr>
                  <w:kern w:val="2"/>
                  <w:lang w:eastAsia="zh-CN"/>
                </w:rPr>
                <w:t xml:space="preserve">28.554 </w:t>
              </w:r>
              <w:r>
                <w:rPr>
                  <w:kern w:val="2"/>
                  <w:lang w:eastAsia="zh-CN"/>
                </w:rPr>
                <w:t>[9]</w:t>
              </w:r>
              <w:r w:rsidRPr="00DE54AA">
                <w:rPr>
                  <w:kern w:val="2"/>
                  <w:lang w:eastAsia="zh-CN"/>
                </w:rPr>
                <w:t>;</w:t>
              </w:r>
            </w:ins>
          </w:p>
        </w:tc>
      </w:tr>
      <w:tr w:rsidR="00EC633E" w:rsidRPr="00DE54AA" w:rsidTr="00B51C36">
        <w:trPr>
          <w:jc w:val="center"/>
          <w:ins w:id="164" w:author="Huawei" w:date="2023-09-27T14:27:00Z"/>
        </w:trPr>
        <w:tc>
          <w:tcPr>
            <w:tcW w:w="2317" w:type="dxa"/>
            <w:shd w:val="clear" w:color="auto" w:fill="auto"/>
          </w:tcPr>
          <w:p w:rsidR="00EC633E" w:rsidRDefault="00EC633E" w:rsidP="00B51C36">
            <w:pPr>
              <w:pStyle w:val="TAL"/>
              <w:rPr>
                <w:ins w:id="165" w:author="Huawei" w:date="2023-09-27T14:27:00Z"/>
                <w:lang w:eastAsia="zh-CN"/>
              </w:rPr>
            </w:pPr>
            <w:ins w:id="166" w:author="Huawei" w:date="2023-09-27T14:28:00Z">
              <w:r>
                <w:rPr>
                  <w:lang w:eastAsia="zh-CN"/>
                </w:rPr>
                <w:t>perMeasInfo</w:t>
              </w:r>
            </w:ins>
          </w:p>
        </w:tc>
        <w:tc>
          <w:tcPr>
            <w:tcW w:w="5475" w:type="dxa"/>
            <w:shd w:val="clear" w:color="auto" w:fill="auto"/>
          </w:tcPr>
          <w:p w:rsidR="00EC633E" w:rsidRPr="00DE54AA" w:rsidRDefault="00D47064" w:rsidP="003650DF">
            <w:pPr>
              <w:pStyle w:val="TAL"/>
              <w:rPr>
                <w:ins w:id="167" w:author="Huawei" w:date="2023-09-27T14:27:00Z"/>
                <w:kern w:val="2"/>
                <w:lang w:eastAsia="zh-CN"/>
              </w:rPr>
            </w:pPr>
            <w:ins w:id="168" w:author="Huawei" w:date="2023-09-27T14:33:00Z">
              <w:r w:rsidRPr="00DE54AA">
                <w:rPr>
                  <w:rFonts w:hint="eastAsia"/>
                  <w:kern w:val="2"/>
                  <w:lang w:eastAsia="zh-CN"/>
                </w:rPr>
                <w:t>S</w:t>
              </w:r>
              <w:r w:rsidRPr="00DE54AA">
                <w:rPr>
                  <w:kern w:val="2"/>
                  <w:lang w:eastAsia="zh-CN"/>
                </w:rPr>
                <w:t xml:space="preserve">tatistics or predictions of the </w:t>
              </w:r>
            </w:ins>
            <w:ins w:id="169" w:author="Huawei" w:date="2023-09-27T14:42:00Z">
              <w:r w:rsidR="003650DF">
                <w:rPr>
                  <w:kern w:val="2"/>
                  <w:lang w:eastAsia="zh-CN"/>
                </w:rPr>
                <w:t>concerned</w:t>
              </w:r>
            </w:ins>
            <w:ins w:id="170" w:author="Huawei" w:date="2023-09-27T14:33:00Z">
              <w:r>
                <w:rPr>
                  <w:kern w:val="2"/>
                  <w:lang w:eastAsia="zh-CN"/>
                </w:rPr>
                <w:t xml:space="preserve"> performance measurements or </w:t>
              </w:r>
              <w:r w:rsidRPr="00DE54AA">
                <w:rPr>
                  <w:kern w:val="2"/>
                  <w:lang w:eastAsia="zh-CN"/>
                </w:rPr>
                <w:t>KPIs</w:t>
              </w:r>
            </w:ins>
            <w:ins w:id="171" w:author="Huawei" w:date="2023-09-27T14:34:00Z">
              <w:r>
                <w:rPr>
                  <w:kern w:val="2"/>
                  <w:lang w:eastAsia="zh-CN"/>
                </w:rPr>
                <w:t>.</w:t>
              </w:r>
            </w:ins>
          </w:p>
        </w:tc>
      </w:tr>
      <w:tr w:rsidR="00A24227" w:rsidRPr="00DE54AA" w:rsidTr="00B51C36">
        <w:trPr>
          <w:jc w:val="center"/>
          <w:ins w:id="172" w:author="Huawei" w:date="2023-09-07T11:24:00Z"/>
        </w:trPr>
        <w:tc>
          <w:tcPr>
            <w:tcW w:w="2317" w:type="dxa"/>
            <w:shd w:val="clear" w:color="auto" w:fill="auto"/>
          </w:tcPr>
          <w:p w:rsidR="00A24227" w:rsidRDefault="00A24227" w:rsidP="00225E52">
            <w:pPr>
              <w:pStyle w:val="TAL"/>
              <w:rPr>
                <w:ins w:id="173" w:author="Huawei" w:date="2023-09-07T11:24:00Z"/>
                <w:lang w:eastAsia="zh-CN"/>
              </w:rPr>
            </w:pPr>
            <w:ins w:id="174" w:author="Huawei" w:date="2023-09-07T11:24:00Z">
              <w:r>
                <w:rPr>
                  <w:rFonts w:hint="eastAsia"/>
                  <w:lang w:eastAsia="zh-CN"/>
                </w:rPr>
                <w:t>t</w:t>
              </w:r>
              <w:r>
                <w:rPr>
                  <w:lang w:eastAsia="zh-CN"/>
                </w:rPr>
                <w:t>hreshold</w:t>
              </w:r>
            </w:ins>
            <w:ins w:id="175" w:author="Huawei-d1" w:date="2023-10-11T17:55:00Z">
              <w:r w:rsidR="00D63A4B">
                <w:rPr>
                  <w:lang w:eastAsia="zh-CN"/>
                </w:rPr>
                <w:t>Info</w:t>
              </w:r>
            </w:ins>
          </w:p>
        </w:tc>
        <w:tc>
          <w:tcPr>
            <w:tcW w:w="5475" w:type="dxa"/>
            <w:shd w:val="clear" w:color="auto" w:fill="auto"/>
          </w:tcPr>
          <w:p w:rsidR="00A24227" w:rsidRPr="00DE54AA" w:rsidRDefault="00A24227" w:rsidP="00CC3714">
            <w:pPr>
              <w:pStyle w:val="TAL"/>
              <w:rPr>
                <w:ins w:id="176" w:author="Huawei" w:date="2023-09-07T11:24:00Z"/>
                <w:kern w:val="2"/>
                <w:lang w:eastAsia="zh-CN"/>
              </w:rPr>
            </w:pPr>
            <w:ins w:id="177" w:author="Huawei" w:date="2023-09-07T11:24:00Z">
              <w:r>
                <w:rPr>
                  <w:rFonts w:cs="Arial"/>
                </w:rPr>
                <w:t xml:space="preserve">Provide the </w:t>
              </w:r>
            </w:ins>
            <w:ins w:id="178" w:author="Huawei" w:date="2023-09-27T14:36:00Z">
              <w:r w:rsidR="00225E52">
                <w:rPr>
                  <w:rFonts w:cs="Arial"/>
                </w:rPr>
                <w:t>analytics re</w:t>
              </w:r>
            </w:ins>
            <w:ins w:id="179" w:author="Huawei-d1" w:date="2023-10-11T18:03:00Z">
              <w:r w:rsidR="00C25EA3">
                <w:rPr>
                  <w:rFonts w:cs="Arial"/>
                </w:rPr>
                <w:t>port</w:t>
              </w:r>
            </w:ins>
            <w:ins w:id="180" w:author="Huawei" w:date="2023-09-27T14:36:00Z">
              <w:del w:id="181" w:author="Huawei-d1" w:date="2023-10-11T18:03:00Z">
                <w:r w:rsidR="00225E52" w:rsidDel="00C25EA3">
                  <w:rPr>
                    <w:rFonts w:cs="Arial"/>
                  </w:rPr>
                  <w:delText>sult</w:delText>
                </w:r>
              </w:del>
              <w:r w:rsidR="00225E52">
                <w:rPr>
                  <w:rFonts w:cs="Arial"/>
                </w:rPr>
                <w:t xml:space="preserve"> of </w:t>
              </w:r>
            </w:ins>
            <w:ins w:id="182" w:author="Huawei" w:date="2023-09-27T14:35:00Z">
              <w:r w:rsidR="00225E52">
                <w:rPr>
                  <w:rFonts w:cs="Arial"/>
                </w:rPr>
                <w:t>threshold</w:t>
              </w:r>
            </w:ins>
            <w:ins w:id="183" w:author="Huawei" w:date="2023-09-27T14:44:00Z">
              <w:r w:rsidR="00436DBB">
                <w:rPr>
                  <w:rFonts w:cs="Arial"/>
                </w:rPr>
                <w:t>s</w:t>
              </w:r>
            </w:ins>
            <w:ins w:id="184" w:author="Huawei" w:date="2023-09-27T14:35:00Z">
              <w:r w:rsidR="00225E52">
                <w:rPr>
                  <w:rFonts w:cs="Arial"/>
                </w:rPr>
                <w:t xml:space="preserve"> </w:t>
              </w:r>
            </w:ins>
            <w:ins w:id="185" w:author="Huawei-d1" w:date="2023-10-11T18:01:00Z">
              <w:r w:rsidR="00C25EA3">
                <w:rPr>
                  <w:rFonts w:cs="Arial"/>
                </w:rPr>
                <w:t>settings</w:t>
              </w:r>
            </w:ins>
            <w:ins w:id="186" w:author="Huawei-d1" w:date="2023-10-11T18:15:00Z">
              <w:r w:rsidR="0036136D">
                <w:rPr>
                  <w:rFonts w:cs="Arial"/>
                </w:rPr>
                <w:t>.</w:t>
              </w:r>
            </w:ins>
            <w:ins w:id="187" w:author="Huawei" w:date="2023-09-27T14:35:00Z">
              <w:del w:id="188" w:author="Huawei-d1" w:date="2023-10-11T18:01:00Z">
                <w:r w:rsidR="00225E52" w:rsidDel="00C25EA3">
                  <w:rPr>
                    <w:rFonts w:cs="Arial"/>
                  </w:rPr>
                  <w:delText xml:space="preserve">which may be </w:delText>
                </w:r>
              </w:del>
            </w:ins>
            <w:ins w:id="189" w:author="Huawei" w:date="2023-09-27T14:36:00Z">
              <w:del w:id="190" w:author="Huawei-d1" w:date="2023-10-11T17:58:00Z">
                <w:r w:rsidR="00225E52" w:rsidDel="00ED639E">
                  <w:rPr>
                    <w:rFonts w:cs="Arial"/>
                  </w:rPr>
                  <w:delText>applied</w:delText>
                </w:r>
              </w:del>
            </w:ins>
            <w:ins w:id="191" w:author="Huawei" w:date="2023-09-27T14:35:00Z">
              <w:del w:id="192" w:author="Huawei-d1" w:date="2023-10-11T17:58:00Z">
                <w:r w:rsidR="00225E52" w:rsidDel="00ED639E">
                  <w:rPr>
                    <w:rFonts w:cs="Arial"/>
                  </w:rPr>
                  <w:delText xml:space="preserve"> </w:delText>
                </w:r>
              </w:del>
              <w:del w:id="193" w:author="Huawei-d1" w:date="2023-10-11T18:02:00Z">
                <w:r w:rsidR="00225E52" w:rsidDel="00C25EA3">
                  <w:rPr>
                    <w:rFonts w:cs="Arial"/>
                  </w:rPr>
                  <w:delText>by</w:delText>
                </w:r>
              </w:del>
            </w:ins>
            <w:ins w:id="194" w:author="Huawei" w:date="2023-09-27T14:36:00Z">
              <w:del w:id="195" w:author="Huawei-d1" w:date="2023-10-11T18:02:00Z">
                <w:r w:rsidR="00225E52" w:rsidDel="00C25EA3">
                  <w:rPr>
                    <w:rFonts w:cs="Arial"/>
                  </w:rPr>
                  <w:delText xml:space="preserve"> t</w:delText>
                </w:r>
              </w:del>
            </w:ins>
            <w:ins w:id="196" w:author="Huawei-d1" w:date="2023-10-11T18:02:00Z">
              <w:r w:rsidR="00C25EA3">
                <w:rPr>
                  <w:rFonts w:cs="Arial"/>
                </w:rPr>
                <w:t>T</w:t>
              </w:r>
            </w:ins>
            <w:ins w:id="197" w:author="Huawei" w:date="2023-09-27T14:36:00Z">
              <w:r w:rsidR="00225E52">
                <w:rPr>
                  <w:rFonts w:cs="Arial"/>
                </w:rPr>
                <w:t xml:space="preserve">he fault supervision </w:t>
              </w:r>
            </w:ins>
            <w:ins w:id="198" w:author="Huawei" w:date="2023-09-27T14:54:00Z">
              <w:r w:rsidR="00FC2EBC">
                <w:rPr>
                  <w:rFonts w:cs="Arial"/>
                </w:rPr>
                <w:t xml:space="preserve">management </w:t>
              </w:r>
            </w:ins>
            <w:ins w:id="199" w:author="Huawei" w:date="2023-09-27T14:36:00Z">
              <w:r w:rsidR="00225E52">
                <w:rPr>
                  <w:rFonts w:cs="Arial"/>
                </w:rPr>
                <w:t xml:space="preserve">service </w:t>
              </w:r>
            </w:ins>
            <w:ins w:id="200" w:author="Huawei-d1" w:date="2023-10-11T18:02:00Z">
              <w:r w:rsidR="00C25EA3">
                <w:rPr>
                  <w:rFonts w:cs="Arial"/>
                </w:rPr>
                <w:t>producer may consider</w:t>
              </w:r>
            </w:ins>
            <w:ins w:id="201" w:author="Huawei-d1" w:date="2023-10-11T18:17:00Z">
              <w:r w:rsidR="003E5036">
                <w:rPr>
                  <w:rFonts w:cs="Arial"/>
                </w:rPr>
                <w:t xml:space="preserve"> </w:t>
              </w:r>
            </w:ins>
            <w:ins w:id="202" w:author="Huawei" w:date="2023-09-27T14:36:00Z">
              <w:del w:id="203" w:author="Huawei-d1" w:date="2023-10-11T18:02:00Z">
                <w:r w:rsidR="00225E52" w:rsidDel="00C25EA3">
                  <w:rPr>
                    <w:rFonts w:cs="Arial"/>
                  </w:rPr>
                  <w:delText xml:space="preserve">for </w:delText>
                </w:r>
              </w:del>
              <w:r w:rsidR="00225E52">
                <w:rPr>
                  <w:rFonts w:cs="Arial"/>
                </w:rPr>
                <w:t>the</w:t>
              </w:r>
            </w:ins>
            <w:ins w:id="204" w:author="Huawei-d1" w:date="2023-10-11T18:17:00Z">
              <w:r w:rsidR="003E5036">
                <w:rPr>
                  <w:rFonts w:cs="Arial"/>
                </w:rPr>
                <w:t xml:space="preserve"> </w:t>
              </w:r>
            </w:ins>
            <w:ins w:id="205" w:author="Huawei" w:date="2023-09-27T14:36:00Z">
              <w:del w:id="206" w:author="Huawei-d1" w:date="2023-10-11T17:58:00Z">
                <w:r w:rsidR="00225E52" w:rsidDel="00ED639E">
                  <w:rPr>
                    <w:rFonts w:cs="Arial"/>
                  </w:rPr>
                  <w:delText xml:space="preserve"> </w:delText>
                </w:r>
              </w:del>
            </w:ins>
            <w:ins w:id="207" w:author="Huawei-d1" w:date="2023-10-11T18:03:00Z">
              <w:r w:rsidR="00C25EA3">
                <w:rPr>
                  <w:rFonts w:cs="Arial"/>
                </w:rPr>
                <w:t xml:space="preserve">MDA analytics report for </w:t>
              </w:r>
            </w:ins>
            <w:ins w:id="208" w:author="Huawei-d1" w:date="2023-10-11T17:58:00Z">
              <w:r w:rsidR="00ED639E">
                <w:rPr>
                  <w:rFonts w:cs="Arial"/>
                </w:rPr>
                <w:t>thresh</w:t>
              </w:r>
            </w:ins>
            <w:ins w:id="209" w:author="Huawei-d1" w:date="2023-10-11T17:59:00Z">
              <w:r w:rsidR="00ED639E">
                <w:rPr>
                  <w:rFonts w:cs="Arial"/>
                </w:rPr>
                <w:t>old configuration</w:t>
              </w:r>
            </w:ins>
            <w:ins w:id="210" w:author="Huawei" w:date="2023-09-27T14:36:00Z">
              <w:del w:id="211" w:author="Huawei-d1" w:date="2023-10-11T17:58:00Z">
                <w:r w:rsidR="00225E52" w:rsidDel="00ED639E">
                  <w:rPr>
                    <w:rFonts w:cs="Arial"/>
                  </w:rPr>
                  <w:delText>ge</w:delText>
                </w:r>
              </w:del>
            </w:ins>
            <w:ins w:id="212" w:author="Huawei" w:date="2023-09-27T14:37:00Z">
              <w:del w:id="213" w:author="Huawei-d1" w:date="2023-10-11T17:58:00Z">
                <w:r w:rsidR="00225E52" w:rsidDel="00ED639E">
                  <w:rPr>
                    <w:rFonts w:cs="Arial"/>
                  </w:rPr>
                  <w:delText>neration of performance related alarms</w:delText>
                </w:r>
              </w:del>
            </w:ins>
            <w:ins w:id="214" w:author="Huawei" w:date="2023-09-27T14:36:00Z">
              <w:r w:rsidR="00225E52">
                <w:rPr>
                  <w:rFonts w:cs="Arial"/>
                </w:rPr>
                <w:t xml:space="preserve">. </w:t>
              </w:r>
            </w:ins>
            <w:ins w:id="215" w:author="Huawei" w:date="2023-09-27T14:38:00Z">
              <w:r w:rsidR="001E2F27">
                <w:rPr>
                  <w:rFonts w:cs="Arial"/>
                </w:rPr>
                <w:t xml:space="preserve">The fault supervision </w:t>
              </w:r>
            </w:ins>
            <w:ins w:id="216" w:author="Huawei" w:date="2023-09-27T14:54:00Z">
              <w:r w:rsidR="00FC2EBC">
                <w:rPr>
                  <w:rFonts w:cs="Arial"/>
                </w:rPr>
                <w:t xml:space="preserve">management </w:t>
              </w:r>
            </w:ins>
            <w:ins w:id="217" w:author="Huawei" w:date="2023-09-27T14:38:00Z">
              <w:r w:rsidR="001E2F27">
                <w:rPr>
                  <w:rFonts w:cs="Arial"/>
                </w:rPr>
                <w:t xml:space="preserve">service </w:t>
              </w:r>
            </w:ins>
            <w:ins w:id="218" w:author="Huawei-d1" w:date="2023-10-11T18:17:00Z">
              <w:r w:rsidR="003E5036">
                <w:rPr>
                  <w:rFonts w:cs="Arial"/>
                </w:rPr>
                <w:t xml:space="preserve">producer </w:t>
              </w:r>
            </w:ins>
            <w:ins w:id="219" w:author="Huawei" w:date="2023-09-27T14:38:00Z">
              <w:r w:rsidR="001E2F27">
                <w:rPr>
                  <w:rFonts w:cs="Arial"/>
                </w:rPr>
                <w:t xml:space="preserve">may </w:t>
              </w:r>
              <w:del w:id="220" w:author="Huawei-d1" w:date="2023-10-11T18:18:00Z">
                <w:r w:rsidR="001E2F27" w:rsidDel="003E5036">
                  <w:rPr>
                    <w:rFonts w:cs="Arial"/>
                  </w:rPr>
                  <w:delText>provide</w:delText>
                </w:r>
              </w:del>
            </w:ins>
            <w:ins w:id="221" w:author="Huawei" w:date="2023-09-27T14:39:00Z">
              <w:del w:id="222" w:author="Huawei-d1" w:date="2023-10-11T18:18:00Z">
                <w:r w:rsidR="001E2F27" w:rsidDel="003E5036">
                  <w:rPr>
                    <w:rFonts w:cs="Arial"/>
                  </w:rPr>
                  <w:delText xml:space="preserve"> </w:delText>
                </w:r>
              </w:del>
            </w:ins>
            <w:ins w:id="223" w:author="Huawei-d1" w:date="2023-10-11T18:18:00Z">
              <w:r w:rsidR="003E5036">
                <w:rPr>
                  <w:rFonts w:cs="Arial"/>
                </w:rPr>
                <w:t xml:space="preserve">include </w:t>
              </w:r>
            </w:ins>
            <w:ins w:id="224" w:author="Huawei" w:date="2023-09-27T14:39:00Z">
              <w:r w:rsidR="001E2F27">
                <w:rPr>
                  <w:rFonts w:cs="Arial"/>
                </w:rPr>
                <w:t>the t</w:t>
              </w:r>
            </w:ins>
            <w:ins w:id="225" w:author="Huawei" w:date="2023-09-07T11:24:00Z">
              <w:r w:rsidRPr="001D11CC">
                <w:rPr>
                  <w:rFonts w:cs="Arial"/>
                </w:rPr>
                <w:t>hresholdInfo</w:t>
              </w:r>
              <w:r>
                <w:rPr>
                  <w:rFonts w:cs="Arial"/>
                </w:rPr>
                <w:t xml:space="preserve"> </w:t>
              </w:r>
            </w:ins>
            <w:ins w:id="226" w:author="Huawei" w:date="2023-09-27T14:47:00Z">
              <w:r w:rsidR="00375746">
                <w:rPr>
                  <w:rFonts w:cs="Arial"/>
                </w:rPr>
                <w:t>in the alarm notification</w:t>
              </w:r>
            </w:ins>
            <w:ins w:id="227" w:author="Huawei-d1" w:date="2023-10-11T18:17:00Z">
              <w:r w:rsidR="003E5036">
                <w:rPr>
                  <w:rFonts w:cs="Arial"/>
                </w:rPr>
                <w:t>s</w:t>
              </w:r>
            </w:ins>
            <w:ins w:id="228" w:author="Huawei" w:date="2023-09-27T14:47:00Z">
              <w:r w:rsidR="00375746">
                <w:rPr>
                  <w:rFonts w:cs="Arial"/>
                </w:rPr>
                <w:t xml:space="preserve"> </w:t>
              </w:r>
            </w:ins>
            <w:ins w:id="229" w:author="Huawei" w:date="2023-09-27T14:39:00Z">
              <w:r w:rsidR="001E2F27">
                <w:rPr>
                  <w:rFonts w:cs="Arial"/>
                </w:rPr>
                <w:t xml:space="preserve">to </w:t>
              </w:r>
              <w:del w:id="230" w:author="Huawei-d1" w:date="2023-10-11T17:59:00Z">
                <w:r w:rsidR="001E2F27" w:rsidDel="00B072C5">
                  <w:rPr>
                    <w:rFonts w:cs="Arial"/>
                  </w:rPr>
                  <w:delText>the</w:delText>
                </w:r>
              </w:del>
            </w:ins>
            <w:ins w:id="231" w:author="Huawei-d1" w:date="2023-10-11T17:59:00Z">
              <w:r w:rsidR="00B072C5">
                <w:rPr>
                  <w:rFonts w:cs="Arial"/>
                </w:rPr>
                <w:t>its</w:t>
              </w:r>
            </w:ins>
            <w:ins w:id="232" w:author="Huawei" w:date="2023-09-27T14:39:00Z">
              <w:r w:rsidR="001E2F27">
                <w:rPr>
                  <w:rFonts w:cs="Arial"/>
                </w:rPr>
                <w:t xml:space="preserve"> consumer as </w:t>
              </w:r>
            </w:ins>
            <w:ins w:id="233" w:author="Huawei" w:date="2023-09-07T11:24:00Z">
              <w:r>
                <w:rPr>
                  <w:rFonts w:cs="Arial"/>
                </w:rPr>
                <w:t>defined in TS 28.532 [5].</w:t>
              </w:r>
            </w:ins>
          </w:p>
        </w:tc>
      </w:tr>
      <w:tr w:rsidR="00A24227" w:rsidRPr="00DE54AA" w:rsidTr="00B51C36">
        <w:trPr>
          <w:jc w:val="center"/>
          <w:ins w:id="234" w:author="Huawei" w:date="2023-09-07T11:24:00Z"/>
        </w:trPr>
        <w:tc>
          <w:tcPr>
            <w:tcW w:w="2317" w:type="dxa"/>
            <w:shd w:val="clear" w:color="auto" w:fill="auto"/>
          </w:tcPr>
          <w:p w:rsidR="00A24227" w:rsidRDefault="00A24227" w:rsidP="00E5776E">
            <w:pPr>
              <w:pStyle w:val="TAL"/>
              <w:rPr>
                <w:ins w:id="235" w:author="Huawei" w:date="2023-09-07T11:24:00Z"/>
                <w:lang w:eastAsia="zh-CN"/>
              </w:rPr>
            </w:pPr>
            <w:ins w:id="236" w:author="Huawei" w:date="2023-09-07T11:24:00Z">
              <w:r>
                <w:t>trendInd</w:t>
              </w:r>
            </w:ins>
            <w:ins w:id="237" w:author="Huawei-d1" w:date="2023-10-11T17:55:00Z">
              <w:r w:rsidR="00D63A4B">
                <w:t>ication</w:t>
              </w:r>
            </w:ins>
          </w:p>
        </w:tc>
        <w:tc>
          <w:tcPr>
            <w:tcW w:w="5475" w:type="dxa"/>
            <w:shd w:val="clear" w:color="auto" w:fill="auto"/>
          </w:tcPr>
          <w:p w:rsidR="00A24227" w:rsidRPr="00DE54AA" w:rsidRDefault="00A24227" w:rsidP="00CC3714">
            <w:pPr>
              <w:pStyle w:val="TAL"/>
              <w:rPr>
                <w:ins w:id="238" w:author="Huawei" w:date="2023-09-07T11:24:00Z"/>
                <w:kern w:val="2"/>
                <w:lang w:eastAsia="zh-CN"/>
              </w:rPr>
            </w:pPr>
            <w:ins w:id="239" w:author="Huawei" w:date="2023-09-07T11:24:00Z">
              <w:r>
                <w:rPr>
                  <w:rFonts w:cs="Arial"/>
                </w:rPr>
                <w:t xml:space="preserve">Provide the </w:t>
              </w:r>
            </w:ins>
            <w:ins w:id="240" w:author="Huawei" w:date="2023-09-27T14:48:00Z">
              <w:r w:rsidR="00E5776E">
                <w:rPr>
                  <w:rFonts w:cs="Arial"/>
                </w:rPr>
                <w:t xml:space="preserve">analytics </w:t>
              </w:r>
            </w:ins>
            <w:ins w:id="241" w:author="Huawei" w:date="2023-09-07T11:24:00Z">
              <w:r>
                <w:rPr>
                  <w:rFonts w:cs="Arial"/>
                </w:rPr>
                <w:t>re</w:t>
              </w:r>
            </w:ins>
            <w:ins w:id="242" w:author="Huawei-d1" w:date="2023-10-11T18:04:00Z">
              <w:r w:rsidR="008347A0">
                <w:rPr>
                  <w:rFonts w:cs="Arial"/>
                </w:rPr>
                <w:t>port</w:t>
              </w:r>
            </w:ins>
            <w:ins w:id="243" w:author="Huawei" w:date="2023-09-07T11:24:00Z">
              <w:del w:id="244" w:author="Huawei-d1" w:date="2023-10-11T18:04:00Z">
                <w:r w:rsidDel="008347A0">
                  <w:rPr>
                    <w:rFonts w:cs="Arial"/>
                  </w:rPr>
                  <w:delText>sult</w:delText>
                </w:r>
              </w:del>
              <w:r>
                <w:rPr>
                  <w:rFonts w:cs="Arial"/>
                </w:rPr>
                <w:t xml:space="preserve"> </w:t>
              </w:r>
            </w:ins>
            <w:ins w:id="245" w:author="Huawei" w:date="2023-09-27T14:48:00Z">
              <w:r w:rsidR="00E5776E">
                <w:rPr>
                  <w:rFonts w:cs="Arial"/>
                </w:rPr>
                <w:t xml:space="preserve">of the </w:t>
              </w:r>
              <w:del w:id="246" w:author="Huawei-d1" w:date="2023-10-11T17:59:00Z">
                <w:r w:rsidR="00E5776E" w:rsidDel="00B072C5">
                  <w:rPr>
                    <w:rFonts w:cs="Arial"/>
                  </w:rPr>
                  <w:delText xml:space="preserve">potential </w:delText>
                </w:r>
              </w:del>
              <w:r w:rsidR="00E5776E">
                <w:rPr>
                  <w:rFonts w:cs="Arial"/>
                </w:rPr>
                <w:t>trend of the degraded performan</w:t>
              </w:r>
            </w:ins>
            <w:ins w:id="247" w:author="Huawei" w:date="2023-09-27T14:49:00Z">
              <w:r w:rsidR="00E5776E">
                <w:rPr>
                  <w:rFonts w:cs="Arial"/>
                </w:rPr>
                <w:t>ce measurements or KPIs</w:t>
              </w:r>
            </w:ins>
            <w:ins w:id="248" w:author="Huawei-d1" w:date="2023-10-11T18:04:00Z">
              <w:r w:rsidR="008347A0">
                <w:rPr>
                  <w:rFonts w:cs="Arial"/>
                </w:rPr>
                <w:t>.</w:t>
              </w:r>
            </w:ins>
            <w:ins w:id="249" w:author="Huawei" w:date="2023-09-27T14:49:00Z">
              <w:r w:rsidR="00E5776E">
                <w:rPr>
                  <w:rFonts w:cs="Arial"/>
                </w:rPr>
                <w:t xml:space="preserve"> </w:t>
              </w:r>
              <w:del w:id="250" w:author="Huawei-d1" w:date="2023-10-11T18:04:00Z">
                <w:r w:rsidR="00E5776E" w:rsidDel="008347A0">
                  <w:rPr>
                    <w:rFonts w:cs="Arial"/>
                  </w:rPr>
                  <w:delText xml:space="preserve">which may be </w:delText>
                </w:r>
              </w:del>
              <w:del w:id="251" w:author="Huawei-d1" w:date="2023-10-11T18:00:00Z">
                <w:r w:rsidR="00E5776E" w:rsidDel="00B072C5">
                  <w:rPr>
                    <w:rFonts w:cs="Arial"/>
                  </w:rPr>
                  <w:delText xml:space="preserve">used </w:delText>
                </w:r>
              </w:del>
              <w:del w:id="252" w:author="Huawei-d1" w:date="2023-10-11T18:05:00Z">
                <w:r w:rsidR="00E5776E" w:rsidDel="008347A0">
                  <w:rPr>
                    <w:rFonts w:cs="Arial"/>
                  </w:rPr>
                  <w:delText>by t</w:delText>
                </w:r>
              </w:del>
            </w:ins>
            <w:ins w:id="253" w:author="Huawei-d1" w:date="2023-10-11T18:05:00Z">
              <w:r w:rsidR="008347A0">
                <w:rPr>
                  <w:rFonts w:cs="Arial"/>
                </w:rPr>
                <w:t>T</w:t>
              </w:r>
            </w:ins>
            <w:ins w:id="254" w:author="Huawei" w:date="2023-09-27T14:49:00Z">
              <w:r w:rsidR="00E5776E">
                <w:rPr>
                  <w:rFonts w:cs="Arial"/>
                </w:rPr>
                <w:t xml:space="preserve">he fault supervision </w:t>
              </w:r>
            </w:ins>
            <w:ins w:id="255" w:author="Huawei" w:date="2023-09-27T14:55:00Z">
              <w:r w:rsidR="00FC2EBC">
                <w:rPr>
                  <w:rFonts w:cs="Arial"/>
                </w:rPr>
                <w:t xml:space="preserve">management </w:t>
              </w:r>
            </w:ins>
            <w:ins w:id="256" w:author="Huawei" w:date="2023-09-27T14:49:00Z">
              <w:r w:rsidR="00E5776E">
                <w:rPr>
                  <w:rFonts w:cs="Arial"/>
                </w:rPr>
                <w:t>service</w:t>
              </w:r>
            </w:ins>
            <w:ins w:id="257" w:author="Huawei-d1" w:date="2023-10-11T18:05:00Z">
              <w:r w:rsidR="008347A0">
                <w:rPr>
                  <w:rFonts w:cs="Arial"/>
                </w:rPr>
                <w:t xml:space="preserve"> producer may consider the MDA analytics report for the inclusion of trendIndication</w:t>
              </w:r>
            </w:ins>
            <w:ins w:id="258" w:author="Huawei" w:date="2023-09-27T14:49:00Z">
              <w:r w:rsidR="00E5776E">
                <w:rPr>
                  <w:rFonts w:cs="Arial"/>
                </w:rPr>
                <w:t>.</w:t>
              </w:r>
            </w:ins>
            <w:ins w:id="259" w:author="Huawei" w:date="2023-09-27T14:50:00Z">
              <w:r w:rsidR="00E5776E">
                <w:rPr>
                  <w:rFonts w:cs="Arial"/>
                </w:rPr>
                <w:t xml:space="preserve"> The fault supervision </w:t>
              </w:r>
            </w:ins>
            <w:ins w:id="260" w:author="Huawei" w:date="2023-09-27T14:55:00Z">
              <w:r w:rsidR="00FC2EBC">
                <w:rPr>
                  <w:rFonts w:cs="Arial"/>
                </w:rPr>
                <w:t xml:space="preserve">management </w:t>
              </w:r>
            </w:ins>
            <w:ins w:id="261" w:author="Huawei" w:date="2023-09-27T14:50:00Z">
              <w:r w:rsidR="00E5776E">
                <w:rPr>
                  <w:rFonts w:cs="Arial"/>
                </w:rPr>
                <w:t xml:space="preserve">service </w:t>
              </w:r>
            </w:ins>
            <w:ins w:id="262" w:author="Huawei-d1" w:date="2023-10-11T18:18:00Z">
              <w:r w:rsidR="003E5036">
                <w:rPr>
                  <w:rFonts w:cs="Arial"/>
                </w:rPr>
                <w:t xml:space="preserve">producer </w:t>
              </w:r>
            </w:ins>
            <w:ins w:id="263" w:author="Huawei" w:date="2023-09-27T14:50:00Z">
              <w:r w:rsidR="00E5776E">
                <w:rPr>
                  <w:rFonts w:cs="Arial"/>
                </w:rPr>
                <w:t xml:space="preserve">may </w:t>
              </w:r>
              <w:del w:id="264" w:author="Huawei-d1" w:date="2023-10-11T18:18:00Z">
                <w:r w:rsidR="00E5776E" w:rsidDel="003E5036">
                  <w:rPr>
                    <w:rFonts w:cs="Arial"/>
                  </w:rPr>
                  <w:delText>provide</w:delText>
                </w:r>
              </w:del>
            </w:ins>
            <w:ins w:id="265" w:author="Huawei-d1" w:date="2023-10-11T18:18:00Z">
              <w:r w:rsidR="003E5036">
                <w:rPr>
                  <w:rFonts w:cs="Arial"/>
                </w:rPr>
                <w:t>include</w:t>
              </w:r>
            </w:ins>
            <w:ins w:id="266" w:author="Huawei" w:date="2023-09-27T14:50:00Z">
              <w:r w:rsidR="00E5776E">
                <w:rPr>
                  <w:rFonts w:cs="Arial"/>
                </w:rPr>
                <w:t xml:space="preserve"> the</w:t>
              </w:r>
            </w:ins>
            <w:ins w:id="267" w:author="Huawei" w:date="2023-09-27T14:49:00Z">
              <w:r w:rsidR="00E5776E">
                <w:rPr>
                  <w:rFonts w:cs="Arial"/>
                </w:rPr>
                <w:t xml:space="preserve"> </w:t>
              </w:r>
            </w:ins>
            <w:ins w:id="268" w:author="Huawei" w:date="2023-09-07T11:24:00Z">
              <w:r>
                <w:t>trendIndication</w:t>
              </w:r>
            </w:ins>
            <w:ins w:id="269" w:author="Huawei" w:date="2023-09-27T14:51:00Z">
              <w:r w:rsidR="00E5776E">
                <w:t xml:space="preserve"> </w:t>
              </w:r>
              <w:r w:rsidR="00E5776E">
                <w:rPr>
                  <w:rFonts w:cs="Arial"/>
                </w:rPr>
                <w:t>in the alarm notification</w:t>
              </w:r>
            </w:ins>
            <w:ins w:id="270" w:author="Huawei" w:date="2023-09-07T11:24:00Z">
              <w:r>
                <w:rPr>
                  <w:rFonts w:cs="Arial"/>
                </w:rPr>
                <w:t xml:space="preserve"> </w:t>
              </w:r>
            </w:ins>
            <w:ins w:id="271" w:author="Huawei" w:date="2023-09-27T14:50:00Z">
              <w:r w:rsidR="00E5776E">
                <w:rPr>
                  <w:rFonts w:cs="Arial"/>
                </w:rPr>
                <w:t xml:space="preserve">to </w:t>
              </w:r>
              <w:del w:id="272" w:author="Huawei-d1" w:date="2023-10-11T18:00:00Z">
                <w:r w:rsidR="00E5776E" w:rsidDel="00B072C5">
                  <w:rPr>
                    <w:rFonts w:cs="Arial"/>
                  </w:rPr>
                  <w:delText xml:space="preserve">the </w:delText>
                </w:r>
              </w:del>
            </w:ins>
            <w:ins w:id="273" w:author="Huawei-d1" w:date="2023-10-11T18:00:00Z">
              <w:r w:rsidR="00B072C5">
                <w:rPr>
                  <w:rFonts w:cs="Arial"/>
                </w:rPr>
                <w:t xml:space="preserve">its </w:t>
              </w:r>
            </w:ins>
            <w:ins w:id="274" w:author="Huawei" w:date="2023-09-27T14:50:00Z">
              <w:r w:rsidR="00E5776E">
                <w:rPr>
                  <w:rFonts w:cs="Arial"/>
                </w:rPr>
                <w:t xml:space="preserve">consumer as </w:t>
              </w:r>
            </w:ins>
            <w:ins w:id="275" w:author="Huawei" w:date="2023-09-07T11:24:00Z">
              <w:r>
                <w:rPr>
                  <w:rFonts w:cs="Arial"/>
                </w:rPr>
                <w:t>defined in TS 28.532 [5].</w:t>
              </w:r>
            </w:ins>
          </w:p>
        </w:tc>
      </w:tr>
      <w:tr w:rsidR="00A24227" w:rsidRPr="00DE54AA" w:rsidTr="00B51C36">
        <w:trPr>
          <w:jc w:val="center"/>
          <w:ins w:id="276" w:author="Huawei" w:date="2023-09-07T11:24:00Z"/>
        </w:trPr>
        <w:tc>
          <w:tcPr>
            <w:tcW w:w="2317" w:type="dxa"/>
            <w:shd w:val="clear" w:color="auto" w:fill="auto"/>
          </w:tcPr>
          <w:p w:rsidR="00A24227" w:rsidRPr="00DE54AA" w:rsidRDefault="00A24227" w:rsidP="00B51C36">
            <w:pPr>
              <w:pStyle w:val="TAL"/>
              <w:rPr>
                <w:ins w:id="277" w:author="Huawei" w:date="2023-09-07T11:24:00Z"/>
                <w:kern w:val="2"/>
                <w:lang w:eastAsia="zh-CN"/>
              </w:rPr>
            </w:pPr>
            <w:ins w:id="278" w:author="Huawei" w:date="2023-09-07T11:24:00Z">
              <w:r>
                <w:rPr>
                  <w:kern w:val="2"/>
                  <w:lang w:eastAsia="zh-CN"/>
                </w:rPr>
                <w:t>m</w:t>
              </w:r>
              <w:r w:rsidRPr="00DE54AA">
                <w:rPr>
                  <w:kern w:val="2"/>
                  <w:lang w:eastAsia="zh-CN"/>
                </w:rPr>
                <w:t>anagedObject</w:t>
              </w:r>
            </w:ins>
          </w:p>
        </w:tc>
        <w:tc>
          <w:tcPr>
            <w:tcW w:w="5475" w:type="dxa"/>
            <w:shd w:val="clear" w:color="auto" w:fill="auto"/>
          </w:tcPr>
          <w:p w:rsidR="00A24227" w:rsidRPr="00DE54AA" w:rsidRDefault="00A24227" w:rsidP="00E5776E">
            <w:pPr>
              <w:pStyle w:val="TAL"/>
              <w:rPr>
                <w:ins w:id="279" w:author="Huawei" w:date="2023-09-07T11:24:00Z"/>
                <w:kern w:val="2"/>
                <w:lang w:eastAsia="zh-CN"/>
              </w:rPr>
            </w:pPr>
            <w:ins w:id="280" w:author="Huawei" w:date="2023-09-07T11:24:00Z">
              <w:r w:rsidRPr="00DE54AA">
                <w:t xml:space="preserve">The object instance where the </w:t>
              </w:r>
              <w:r>
                <w:t>performance measurement</w:t>
              </w:r>
            </w:ins>
            <w:ins w:id="281" w:author="Huawei" w:date="2023-09-27T14:52:00Z">
              <w:r w:rsidR="00E5776E">
                <w:t>s</w:t>
              </w:r>
            </w:ins>
            <w:ins w:id="282" w:author="Huawei" w:date="2023-09-07T11:24:00Z">
              <w:r>
                <w:t xml:space="preserve"> or KPI</w:t>
              </w:r>
            </w:ins>
            <w:ins w:id="283" w:author="Huawei" w:date="2023-09-27T14:52:00Z">
              <w:r w:rsidR="00E5776E">
                <w:t>s</w:t>
              </w:r>
            </w:ins>
            <w:ins w:id="284" w:author="Huawei" w:date="2023-09-07T11:24:00Z">
              <w:r w:rsidRPr="00DE54AA">
                <w:t xml:space="preserve"> is applicable</w:t>
              </w:r>
              <w:r>
                <w:t>.</w:t>
              </w:r>
            </w:ins>
          </w:p>
        </w:tc>
      </w:tr>
    </w:tbl>
    <w:p w:rsidR="00A24227" w:rsidRPr="00572EC2" w:rsidRDefault="00A24227" w:rsidP="00A24227">
      <w:pPr>
        <w:rPr>
          <w:ins w:id="285" w:author="Huawei" w:date="2023-09-07T11:24:00Z"/>
          <w:lang w:eastAsia="zh-CN"/>
        </w:rPr>
      </w:pPr>
    </w:p>
    <w:p w:rsidR="00E63EF6" w:rsidRDefault="00E63EF6" w:rsidP="00E63EF6">
      <w:pPr>
        <w:pStyle w:val="3"/>
        <w:rPr>
          <w:lang w:eastAsia="ko-KR"/>
        </w:rPr>
      </w:pPr>
      <w:bookmarkStart w:id="286" w:name="_Toc129077291"/>
      <w:r>
        <w:rPr>
          <w:lang w:eastAsia="ko-KR"/>
        </w:rPr>
        <w:t>5.X.3</w:t>
      </w:r>
      <w:r>
        <w:rPr>
          <w:lang w:eastAsia="ko-KR"/>
        </w:rPr>
        <w:tab/>
        <w:t>Conclusion - Impact on normative work</w:t>
      </w:r>
      <w:bookmarkEnd w:id="286"/>
    </w:p>
    <w:p w:rsidR="00E63EF6" w:rsidRDefault="00E63EF6" w:rsidP="00E63EF6">
      <w:pPr>
        <w:pStyle w:val="EditorsNote"/>
        <w:rPr>
          <w:lang w:val="en-US"/>
        </w:rPr>
      </w:pPr>
      <w:r>
        <w:t>Editor's Note:</w:t>
      </w:r>
      <w:r>
        <w:tab/>
      </w:r>
      <w:r>
        <w:rPr>
          <w:lang w:val="en-US"/>
        </w:rPr>
        <w:t>This clause provides the conclusion from the aspect of impact on normative work.</w:t>
      </w:r>
    </w:p>
    <w:p w:rsidR="00E63EF6" w:rsidRDefault="00E63EF6" w:rsidP="00E63EF6">
      <w:pPr>
        <w:rPr>
          <w:lang w:eastAsia="zh-CN"/>
        </w:rPr>
      </w:pPr>
      <w:bookmarkStart w:id="287" w:name="_GoBack"/>
      <w:bookmarkEnd w:id="2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bookmarkEnd w:id="47"/>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DB0" w:rsidRDefault="00091DB0">
      <w:pPr>
        <w:spacing w:after="0"/>
      </w:pPr>
      <w:r>
        <w:separator/>
      </w:r>
    </w:p>
  </w:endnote>
  <w:endnote w:type="continuationSeparator" w:id="0">
    <w:p w:rsidR="00091DB0" w:rsidRDefault="00091D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DB0" w:rsidRDefault="00091DB0">
      <w:pPr>
        <w:spacing w:after="0"/>
      </w:pPr>
      <w:r>
        <w:separator/>
      </w:r>
    </w:p>
  </w:footnote>
  <w:footnote w:type="continuationSeparator" w:id="0">
    <w:p w:rsidR="00091DB0" w:rsidRDefault="00091D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3pt;height:74.85pt" o:bullet="t">
        <v:imagedata r:id="rId1" o:title="art9238"/>
      </v:shape>
    </w:pict>
  </w:numPicBullet>
  <w:numPicBullet w:numPicBulletId="1">
    <w:pict>
      <v:shape id="_x0000_i1049" type="#_x0000_t75" style="width:761pt;height:54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293"/>
    <w:rsid w:val="00001D35"/>
    <w:rsid w:val="00004107"/>
    <w:rsid w:val="00006949"/>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500E5"/>
    <w:rsid w:val="0005034A"/>
    <w:rsid w:val="00056B07"/>
    <w:rsid w:val="00057118"/>
    <w:rsid w:val="000612ED"/>
    <w:rsid w:val="000638AE"/>
    <w:rsid w:val="00063AF4"/>
    <w:rsid w:val="000664D3"/>
    <w:rsid w:val="000674DB"/>
    <w:rsid w:val="00073355"/>
    <w:rsid w:val="00074722"/>
    <w:rsid w:val="00074DFE"/>
    <w:rsid w:val="00077B0A"/>
    <w:rsid w:val="000819D8"/>
    <w:rsid w:val="000834D0"/>
    <w:rsid w:val="00086235"/>
    <w:rsid w:val="00086358"/>
    <w:rsid w:val="00091DB0"/>
    <w:rsid w:val="000934A6"/>
    <w:rsid w:val="00095D87"/>
    <w:rsid w:val="000A121F"/>
    <w:rsid w:val="000A278D"/>
    <w:rsid w:val="000A2C6C"/>
    <w:rsid w:val="000A2EFF"/>
    <w:rsid w:val="000A3A5D"/>
    <w:rsid w:val="000A4660"/>
    <w:rsid w:val="000A570D"/>
    <w:rsid w:val="000A685C"/>
    <w:rsid w:val="000B1181"/>
    <w:rsid w:val="000B2B5A"/>
    <w:rsid w:val="000B2EB7"/>
    <w:rsid w:val="000B7424"/>
    <w:rsid w:val="000C53DE"/>
    <w:rsid w:val="000C67F2"/>
    <w:rsid w:val="000C7DEA"/>
    <w:rsid w:val="000D1B5B"/>
    <w:rsid w:val="000D2CF1"/>
    <w:rsid w:val="000D4D5E"/>
    <w:rsid w:val="000D75E7"/>
    <w:rsid w:val="000E1FF7"/>
    <w:rsid w:val="000E2055"/>
    <w:rsid w:val="000E3E45"/>
    <w:rsid w:val="000E4630"/>
    <w:rsid w:val="000E5824"/>
    <w:rsid w:val="000F121D"/>
    <w:rsid w:val="000F4217"/>
    <w:rsid w:val="001008A6"/>
    <w:rsid w:val="00101133"/>
    <w:rsid w:val="001015A5"/>
    <w:rsid w:val="00102E13"/>
    <w:rsid w:val="0010401F"/>
    <w:rsid w:val="00106314"/>
    <w:rsid w:val="00111DA2"/>
    <w:rsid w:val="00111F0E"/>
    <w:rsid w:val="00112FC3"/>
    <w:rsid w:val="0011362A"/>
    <w:rsid w:val="00122218"/>
    <w:rsid w:val="00123D85"/>
    <w:rsid w:val="00125ED5"/>
    <w:rsid w:val="00126F8B"/>
    <w:rsid w:val="00131BF2"/>
    <w:rsid w:val="00132DCC"/>
    <w:rsid w:val="00135EC4"/>
    <w:rsid w:val="00140A4C"/>
    <w:rsid w:val="001414E9"/>
    <w:rsid w:val="001447F9"/>
    <w:rsid w:val="001449FA"/>
    <w:rsid w:val="001509BA"/>
    <w:rsid w:val="001515F1"/>
    <w:rsid w:val="00156EF5"/>
    <w:rsid w:val="001613FD"/>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25E2"/>
    <w:rsid w:val="001960E8"/>
    <w:rsid w:val="001965A0"/>
    <w:rsid w:val="00196BF7"/>
    <w:rsid w:val="001A0EB9"/>
    <w:rsid w:val="001A460D"/>
    <w:rsid w:val="001A49C4"/>
    <w:rsid w:val="001A7353"/>
    <w:rsid w:val="001A7A45"/>
    <w:rsid w:val="001B1652"/>
    <w:rsid w:val="001B2483"/>
    <w:rsid w:val="001B33E3"/>
    <w:rsid w:val="001B4914"/>
    <w:rsid w:val="001B51DD"/>
    <w:rsid w:val="001B6A5F"/>
    <w:rsid w:val="001B6ECB"/>
    <w:rsid w:val="001C1E86"/>
    <w:rsid w:val="001C3BB1"/>
    <w:rsid w:val="001C3EC8"/>
    <w:rsid w:val="001C4870"/>
    <w:rsid w:val="001C5FC4"/>
    <w:rsid w:val="001C6BC1"/>
    <w:rsid w:val="001D08A5"/>
    <w:rsid w:val="001D17AB"/>
    <w:rsid w:val="001D23D5"/>
    <w:rsid w:val="001D2BD4"/>
    <w:rsid w:val="001D32BF"/>
    <w:rsid w:val="001D58C4"/>
    <w:rsid w:val="001D6911"/>
    <w:rsid w:val="001E2F27"/>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125D"/>
    <w:rsid w:val="00212BBD"/>
    <w:rsid w:val="002136C0"/>
    <w:rsid w:val="00213825"/>
    <w:rsid w:val="00215130"/>
    <w:rsid w:val="00216C74"/>
    <w:rsid w:val="002170F0"/>
    <w:rsid w:val="002205D0"/>
    <w:rsid w:val="00225196"/>
    <w:rsid w:val="00225943"/>
    <w:rsid w:val="00225E2C"/>
    <w:rsid w:val="00225E52"/>
    <w:rsid w:val="00227CA9"/>
    <w:rsid w:val="00230002"/>
    <w:rsid w:val="002311D3"/>
    <w:rsid w:val="002356F6"/>
    <w:rsid w:val="00237152"/>
    <w:rsid w:val="002418F5"/>
    <w:rsid w:val="00243AE6"/>
    <w:rsid w:val="002448C8"/>
    <w:rsid w:val="00244C9A"/>
    <w:rsid w:val="00246E19"/>
    <w:rsid w:val="00247216"/>
    <w:rsid w:val="002528DF"/>
    <w:rsid w:val="0025318B"/>
    <w:rsid w:val="0026248C"/>
    <w:rsid w:val="00267841"/>
    <w:rsid w:val="002739B4"/>
    <w:rsid w:val="00277636"/>
    <w:rsid w:val="002807DA"/>
    <w:rsid w:val="002829F1"/>
    <w:rsid w:val="00282D73"/>
    <w:rsid w:val="00283705"/>
    <w:rsid w:val="00283EBC"/>
    <w:rsid w:val="002840F7"/>
    <w:rsid w:val="0028733C"/>
    <w:rsid w:val="002875BD"/>
    <w:rsid w:val="00290C00"/>
    <w:rsid w:val="002957E8"/>
    <w:rsid w:val="002A0DA8"/>
    <w:rsid w:val="002A101C"/>
    <w:rsid w:val="002A1857"/>
    <w:rsid w:val="002A47FF"/>
    <w:rsid w:val="002A4AA5"/>
    <w:rsid w:val="002A60D2"/>
    <w:rsid w:val="002B39CA"/>
    <w:rsid w:val="002B4DDB"/>
    <w:rsid w:val="002B6105"/>
    <w:rsid w:val="002B61F2"/>
    <w:rsid w:val="002C1983"/>
    <w:rsid w:val="002C247E"/>
    <w:rsid w:val="002C3889"/>
    <w:rsid w:val="002C38E7"/>
    <w:rsid w:val="002C46AF"/>
    <w:rsid w:val="002C5370"/>
    <w:rsid w:val="002C560D"/>
    <w:rsid w:val="002C7306"/>
    <w:rsid w:val="002C7F38"/>
    <w:rsid w:val="002D2348"/>
    <w:rsid w:val="002D6758"/>
    <w:rsid w:val="002D7E29"/>
    <w:rsid w:val="002E0B81"/>
    <w:rsid w:val="002E3F7D"/>
    <w:rsid w:val="002F15BF"/>
    <w:rsid w:val="002F1EA3"/>
    <w:rsid w:val="002F220E"/>
    <w:rsid w:val="002F522E"/>
    <w:rsid w:val="00301B53"/>
    <w:rsid w:val="0030335D"/>
    <w:rsid w:val="003042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1E3F"/>
    <w:rsid w:val="00343C94"/>
    <w:rsid w:val="0034638F"/>
    <w:rsid w:val="0035122B"/>
    <w:rsid w:val="00352915"/>
    <w:rsid w:val="00353108"/>
    <w:rsid w:val="00353451"/>
    <w:rsid w:val="00353611"/>
    <w:rsid w:val="0035380A"/>
    <w:rsid w:val="003551A8"/>
    <w:rsid w:val="00356B76"/>
    <w:rsid w:val="0036067A"/>
    <w:rsid w:val="0036136D"/>
    <w:rsid w:val="003615BB"/>
    <w:rsid w:val="00361B08"/>
    <w:rsid w:val="0036339C"/>
    <w:rsid w:val="003650DF"/>
    <w:rsid w:val="003659ED"/>
    <w:rsid w:val="00365FAA"/>
    <w:rsid w:val="00366182"/>
    <w:rsid w:val="00370E04"/>
    <w:rsid w:val="00371032"/>
    <w:rsid w:val="00371B44"/>
    <w:rsid w:val="00375746"/>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A77F7"/>
    <w:rsid w:val="003B150B"/>
    <w:rsid w:val="003B38C9"/>
    <w:rsid w:val="003B5E2B"/>
    <w:rsid w:val="003B6DC6"/>
    <w:rsid w:val="003B7ED5"/>
    <w:rsid w:val="003C122B"/>
    <w:rsid w:val="003C1F3F"/>
    <w:rsid w:val="003C5A97"/>
    <w:rsid w:val="003C6A44"/>
    <w:rsid w:val="003C7A04"/>
    <w:rsid w:val="003C7EAC"/>
    <w:rsid w:val="003D110C"/>
    <w:rsid w:val="003D4BAA"/>
    <w:rsid w:val="003D6BF1"/>
    <w:rsid w:val="003E115A"/>
    <w:rsid w:val="003E5001"/>
    <w:rsid w:val="003E5036"/>
    <w:rsid w:val="003E6676"/>
    <w:rsid w:val="003E6A66"/>
    <w:rsid w:val="003F001C"/>
    <w:rsid w:val="003F52B2"/>
    <w:rsid w:val="00400259"/>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36DBB"/>
    <w:rsid w:val="00440414"/>
    <w:rsid w:val="00440CD5"/>
    <w:rsid w:val="00440EE2"/>
    <w:rsid w:val="004426E9"/>
    <w:rsid w:val="00444649"/>
    <w:rsid w:val="00445436"/>
    <w:rsid w:val="00445442"/>
    <w:rsid w:val="00451F5B"/>
    <w:rsid w:val="0045271D"/>
    <w:rsid w:val="004527F8"/>
    <w:rsid w:val="00454482"/>
    <w:rsid w:val="00454B2C"/>
    <w:rsid w:val="0045528D"/>
    <w:rsid w:val="004558E9"/>
    <w:rsid w:val="0045777E"/>
    <w:rsid w:val="0045783B"/>
    <w:rsid w:val="00457D43"/>
    <w:rsid w:val="00462395"/>
    <w:rsid w:val="004649B9"/>
    <w:rsid w:val="00466527"/>
    <w:rsid w:val="00466699"/>
    <w:rsid w:val="00470ED1"/>
    <w:rsid w:val="004726F1"/>
    <w:rsid w:val="004728ED"/>
    <w:rsid w:val="00474A9E"/>
    <w:rsid w:val="00476153"/>
    <w:rsid w:val="00481C36"/>
    <w:rsid w:val="004833D8"/>
    <w:rsid w:val="0048371A"/>
    <w:rsid w:val="00486C7D"/>
    <w:rsid w:val="004950D6"/>
    <w:rsid w:val="00495651"/>
    <w:rsid w:val="004A03C7"/>
    <w:rsid w:val="004A22E9"/>
    <w:rsid w:val="004A3CCB"/>
    <w:rsid w:val="004A498C"/>
    <w:rsid w:val="004A6494"/>
    <w:rsid w:val="004B285C"/>
    <w:rsid w:val="004B3753"/>
    <w:rsid w:val="004B4A42"/>
    <w:rsid w:val="004B4B3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3DDA"/>
    <w:rsid w:val="00504B02"/>
    <w:rsid w:val="00505321"/>
    <w:rsid w:val="005059BD"/>
    <w:rsid w:val="00511612"/>
    <w:rsid w:val="00512F2D"/>
    <w:rsid w:val="00513BB1"/>
    <w:rsid w:val="00514C94"/>
    <w:rsid w:val="00515294"/>
    <w:rsid w:val="00516785"/>
    <w:rsid w:val="00520465"/>
    <w:rsid w:val="0052095E"/>
    <w:rsid w:val="00521131"/>
    <w:rsid w:val="00523757"/>
    <w:rsid w:val="00524322"/>
    <w:rsid w:val="005256E9"/>
    <w:rsid w:val="005259B5"/>
    <w:rsid w:val="005259CB"/>
    <w:rsid w:val="00527C0B"/>
    <w:rsid w:val="00527C59"/>
    <w:rsid w:val="00532A07"/>
    <w:rsid w:val="00533710"/>
    <w:rsid w:val="005351D1"/>
    <w:rsid w:val="00535281"/>
    <w:rsid w:val="00535E84"/>
    <w:rsid w:val="0054013E"/>
    <w:rsid w:val="005410F6"/>
    <w:rsid w:val="005417FE"/>
    <w:rsid w:val="00545E1E"/>
    <w:rsid w:val="005472CB"/>
    <w:rsid w:val="005475AF"/>
    <w:rsid w:val="0055631F"/>
    <w:rsid w:val="005571F8"/>
    <w:rsid w:val="00560D25"/>
    <w:rsid w:val="00562EA9"/>
    <w:rsid w:val="00564A6B"/>
    <w:rsid w:val="0056649B"/>
    <w:rsid w:val="005665CF"/>
    <w:rsid w:val="00566C3F"/>
    <w:rsid w:val="0057268A"/>
    <w:rsid w:val="005729C4"/>
    <w:rsid w:val="00572EC2"/>
    <w:rsid w:val="005742E2"/>
    <w:rsid w:val="0057523D"/>
    <w:rsid w:val="00575601"/>
    <w:rsid w:val="00576D01"/>
    <w:rsid w:val="00580251"/>
    <w:rsid w:val="00580C05"/>
    <w:rsid w:val="00584AF6"/>
    <w:rsid w:val="00587A6F"/>
    <w:rsid w:val="00587E28"/>
    <w:rsid w:val="00591475"/>
    <w:rsid w:val="0059227B"/>
    <w:rsid w:val="005927E2"/>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E1164"/>
    <w:rsid w:val="005F16E9"/>
    <w:rsid w:val="005F1C07"/>
    <w:rsid w:val="005F4C12"/>
    <w:rsid w:val="005F72B1"/>
    <w:rsid w:val="005F7A80"/>
    <w:rsid w:val="00601062"/>
    <w:rsid w:val="00603DA5"/>
    <w:rsid w:val="006045A0"/>
    <w:rsid w:val="00604B25"/>
    <w:rsid w:val="0060632C"/>
    <w:rsid w:val="00607508"/>
    <w:rsid w:val="006076CC"/>
    <w:rsid w:val="00613820"/>
    <w:rsid w:val="00616B56"/>
    <w:rsid w:val="00617517"/>
    <w:rsid w:val="00617E24"/>
    <w:rsid w:val="006221DE"/>
    <w:rsid w:val="00622426"/>
    <w:rsid w:val="00622EFD"/>
    <w:rsid w:val="00623ECB"/>
    <w:rsid w:val="00624164"/>
    <w:rsid w:val="00624F4C"/>
    <w:rsid w:val="00627359"/>
    <w:rsid w:val="00627CAC"/>
    <w:rsid w:val="00632655"/>
    <w:rsid w:val="00632C79"/>
    <w:rsid w:val="00634CAB"/>
    <w:rsid w:val="00642E74"/>
    <w:rsid w:val="00651161"/>
    <w:rsid w:val="00652248"/>
    <w:rsid w:val="00652806"/>
    <w:rsid w:val="00653FFD"/>
    <w:rsid w:val="00655924"/>
    <w:rsid w:val="00655CFA"/>
    <w:rsid w:val="006578EE"/>
    <w:rsid w:val="00657B80"/>
    <w:rsid w:val="0066286B"/>
    <w:rsid w:val="00663811"/>
    <w:rsid w:val="006642C0"/>
    <w:rsid w:val="00664876"/>
    <w:rsid w:val="00664A89"/>
    <w:rsid w:val="00664EE4"/>
    <w:rsid w:val="006669B4"/>
    <w:rsid w:val="00666EA5"/>
    <w:rsid w:val="00670240"/>
    <w:rsid w:val="00670A49"/>
    <w:rsid w:val="00671C55"/>
    <w:rsid w:val="00671C74"/>
    <w:rsid w:val="0067269C"/>
    <w:rsid w:val="006740F6"/>
    <w:rsid w:val="00674EA8"/>
    <w:rsid w:val="00675B3C"/>
    <w:rsid w:val="00675C3B"/>
    <w:rsid w:val="0067664B"/>
    <w:rsid w:val="0067732D"/>
    <w:rsid w:val="00680DE6"/>
    <w:rsid w:val="00683574"/>
    <w:rsid w:val="006850D5"/>
    <w:rsid w:val="0068627B"/>
    <w:rsid w:val="006872C8"/>
    <w:rsid w:val="00690175"/>
    <w:rsid w:val="006906C5"/>
    <w:rsid w:val="00692614"/>
    <w:rsid w:val="00692690"/>
    <w:rsid w:val="00693E0B"/>
    <w:rsid w:val="00694100"/>
    <w:rsid w:val="00694286"/>
    <w:rsid w:val="0069495C"/>
    <w:rsid w:val="006A0842"/>
    <w:rsid w:val="006A3B3E"/>
    <w:rsid w:val="006B0378"/>
    <w:rsid w:val="006B0880"/>
    <w:rsid w:val="006B0E5D"/>
    <w:rsid w:val="006B1769"/>
    <w:rsid w:val="006B23FA"/>
    <w:rsid w:val="006B3B42"/>
    <w:rsid w:val="006B46F9"/>
    <w:rsid w:val="006C0BBD"/>
    <w:rsid w:val="006C3150"/>
    <w:rsid w:val="006D096B"/>
    <w:rsid w:val="006D1440"/>
    <w:rsid w:val="006D1827"/>
    <w:rsid w:val="006D340A"/>
    <w:rsid w:val="006D3523"/>
    <w:rsid w:val="006D359E"/>
    <w:rsid w:val="006D3C49"/>
    <w:rsid w:val="006D6594"/>
    <w:rsid w:val="006E300D"/>
    <w:rsid w:val="006F23C3"/>
    <w:rsid w:val="006F2A1F"/>
    <w:rsid w:val="006F5766"/>
    <w:rsid w:val="006F5B4B"/>
    <w:rsid w:val="007052AF"/>
    <w:rsid w:val="007058BE"/>
    <w:rsid w:val="00710146"/>
    <w:rsid w:val="0071537D"/>
    <w:rsid w:val="00715A1D"/>
    <w:rsid w:val="0071791F"/>
    <w:rsid w:val="00717D8B"/>
    <w:rsid w:val="00720ABC"/>
    <w:rsid w:val="0072115A"/>
    <w:rsid w:val="007252F8"/>
    <w:rsid w:val="007270AB"/>
    <w:rsid w:val="00731D70"/>
    <w:rsid w:val="007322CF"/>
    <w:rsid w:val="00734796"/>
    <w:rsid w:val="007354DF"/>
    <w:rsid w:val="0073588E"/>
    <w:rsid w:val="00741297"/>
    <w:rsid w:val="00741B25"/>
    <w:rsid w:val="00743AFE"/>
    <w:rsid w:val="00744067"/>
    <w:rsid w:val="0075366B"/>
    <w:rsid w:val="00754391"/>
    <w:rsid w:val="00754981"/>
    <w:rsid w:val="00755EC3"/>
    <w:rsid w:val="00756E73"/>
    <w:rsid w:val="00760BB0"/>
    <w:rsid w:val="00760BDA"/>
    <w:rsid w:val="0076157A"/>
    <w:rsid w:val="0076241A"/>
    <w:rsid w:val="00763D8A"/>
    <w:rsid w:val="00765849"/>
    <w:rsid w:val="0076627C"/>
    <w:rsid w:val="00773315"/>
    <w:rsid w:val="00774358"/>
    <w:rsid w:val="007759E0"/>
    <w:rsid w:val="00776D96"/>
    <w:rsid w:val="00780169"/>
    <w:rsid w:val="0078244F"/>
    <w:rsid w:val="00784593"/>
    <w:rsid w:val="007849D8"/>
    <w:rsid w:val="0078737C"/>
    <w:rsid w:val="00791C75"/>
    <w:rsid w:val="0079242D"/>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2445"/>
    <w:rsid w:val="007D385A"/>
    <w:rsid w:val="007D5A22"/>
    <w:rsid w:val="007D745F"/>
    <w:rsid w:val="007E1634"/>
    <w:rsid w:val="007E2A7A"/>
    <w:rsid w:val="007E34FB"/>
    <w:rsid w:val="007E5F2D"/>
    <w:rsid w:val="007E7519"/>
    <w:rsid w:val="007F0087"/>
    <w:rsid w:val="007F2077"/>
    <w:rsid w:val="007F300B"/>
    <w:rsid w:val="007F43D3"/>
    <w:rsid w:val="007F49BD"/>
    <w:rsid w:val="007F4ABA"/>
    <w:rsid w:val="007F4FD6"/>
    <w:rsid w:val="007F5190"/>
    <w:rsid w:val="007F79D5"/>
    <w:rsid w:val="007F7F47"/>
    <w:rsid w:val="008014C3"/>
    <w:rsid w:val="0080516F"/>
    <w:rsid w:val="00807627"/>
    <w:rsid w:val="00810FE4"/>
    <w:rsid w:val="0081390C"/>
    <w:rsid w:val="00814DD0"/>
    <w:rsid w:val="00816B8B"/>
    <w:rsid w:val="00822EF9"/>
    <w:rsid w:val="00823972"/>
    <w:rsid w:val="0082673D"/>
    <w:rsid w:val="00826D7C"/>
    <w:rsid w:val="00827977"/>
    <w:rsid w:val="008300F8"/>
    <w:rsid w:val="00831E7A"/>
    <w:rsid w:val="008337F0"/>
    <w:rsid w:val="008347A0"/>
    <w:rsid w:val="008355CD"/>
    <w:rsid w:val="008373BF"/>
    <w:rsid w:val="0084182C"/>
    <w:rsid w:val="00841965"/>
    <w:rsid w:val="00841E9C"/>
    <w:rsid w:val="00842000"/>
    <w:rsid w:val="00844A81"/>
    <w:rsid w:val="00846A03"/>
    <w:rsid w:val="0084752E"/>
    <w:rsid w:val="00850812"/>
    <w:rsid w:val="00851686"/>
    <w:rsid w:val="00854FEE"/>
    <w:rsid w:val="0085597E"/>
    <w:rsid w:val="00866907"/>
    <w:rsid w:val="008669A1"/>
    <w:rsid w:val="00870CE7"/>
    <w:rsid w:val="0087317B"/>
    <w:rsid w:val="008736C8"/>
    <w:rsid w:val="00873A21"/>
    <w:rsid w:val="00873EED"/>
    <w:rsid w:val="00875F5E"/>
    <w:rsid w:val="00876505"/>
    <w:rsid w:val="00876B9A"/>
    <w:rsid w:val="00877A1C"/>
    <w:rsid w:val="008811C7"/>
    <w:rsid w:val="00881668"/>
    <w:rsid w:val="00881B34"/>
    <w:rsid w:val="00887BD9"/>
    <w:rsid w:val="00890FD6"/>
    <w:rsid w:val="0089164A"/>
    <w:rsid w:val="00891968"/>
    <w:rsid w:val="00891DC9"/>
    <w:rsid w:val="00892DA9"/>
    <w:rsid w:val="008933BF"/>
    <w:rsid w:val="008940FF"/>
    <w:rsid w:val="008947F7"/>
    <w:rsid w:val="008A10C4"/>
    <w:rsid w:val="008A1554"/>
    <w:rsid w:val="008A1B09"/>
    <w:rsid w:val="008A4CB1"/>
    <w:rsid w:val="008A5730"/>
    <w:rsid w:val="008A5CF7"/>
    <w:rsid w:val="008B001D"/>
    <w:rsid w:val="008B0248"/>
    <w:rsid w:val="008B10D3"/>
    <w:rsid w:val="008B19D9"/>
    <w:rsid w:val="008B4B15"/>
    <w:rsid w:val="008B5050"/>
    <w:rsid w:val="008B670D"/>
    <w:rsid w:val="008B746C"/>
    <w:rsid w:val="008C0988"/>
    <w:rsid w:val="008C20EF"/>
    <w:rsid w:val="008C3F83"/>
    <w:rsid w:val="008C60B1"/>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4552"/>
    <w:rsid w:val="00916251"/>
    <w:rsid w:val="00916622"/>
    <w:rsid w:val="0091695B"/>
    <w:rsid w:val="00925AB6"/>
    <w:rsid w:val="00925DCC"/>
    <w:rsid w:val="00926711"/>
    <w:rsid w:val="00926ABD"/>
    <w:rsid w:val="00933262"/>
    <w:rsid w:val="00943ACC"/>
    <w:rsid w:val="0094558F"/>
    <w:rsid w:val="00945A4E"/>
    <w:rsid w:val="009469DB"/>
    <w:rsid w:val="00947F4E"/>
    <w:rsid w:val="0095008B"/>
    <w:rsid w:val="0095011D"/>
    <w:rsid w:val="00952BC3"/>
    <w:rsid w:val="00955263"/>
    <w:rsid w:val="00955687"/>
    <w:rsid w:val="00956767"/>
    <w:rsid w:val="009607D3"/>
    <w:rsid w:val="00961C68"/>
    <w:rsid w:val="009625E5"/>
    <w:rsid w:val="0096402B"/>
    <w:rsid w:val="00966729"/>
    <w:rsid w:val="00966D47"/>
    <w:rsid w:val="009673BB"/>
    <w:rsid w:val="00973C3C"/>
    <w:rsid w:val="0097483E"/>
    <w:rsid w:val="00974BC1"/>
    <w:rsid w:val="00975811"/>
    <w:rsid w:val="009801A9"/>
    <w:rsid w:val="0098214F"/>
    <w:rsid w:val="009845DA"/>
    <w:rsid w:val="0099132D"/>
    <w:rsid w:val="009915CD"/>
    <w:rsid w:val="009916D1"/>
    <w:rsid w:val="00992312"/>
    <w:rsid w:val="009973AB"/>
    <w:rsid w:val="00997D22"/>
    <w:rsid w:val="009A01AD"/>
    <w:rsid w:val="009A0BEE"/>
    <w:rsid w:val="009A28E8"/>
    <w:rsid w:val="009A3EBC"/>
    <w:rsid w:val="009B0D3D"/>
    <w:rsid w:val="009B4FD6"/>
    <w:rsid w:val="009B639C"/>
    <w:rsid w:val="009C0DED"/>
    <w:rsid w:val="009C3ADD"/>
    <w:rsid w:val="009C442C"/>
    <w:rsid w:val="009D0264"/>
    <w:rsid w:val="009D0BF0"/>
    <w:rsid w:val="009D1DA3"/>
    <w:rsid w:val="009D2294"/>
    <w:rsid w:val="009D40B1"/>
    <w:rsid w:val="009D42A1"/>
    <w:rsid w:val="009D4B2E"/>
    <w:rsid w:val="009D4E50"/>
    <w:rsid w:val="009E05B6"/>
    <w:rsid w:val="009E4416"/>
    <w:rsid w:val="009F2383"/>
    <w:rsid w:val="009F5ECE"/>
    <w:rsid w:val="009F6079"/>
    <w:rsid w:val="009F6A60"/>
    <w:rsid w:val="009F6E7B"/>
    <w:rsid w:val="00A01F45"/>
    <w:rsid w:val="00A02601"/>
    <w:rsid w:val="00A03344"/>
    <w:rsid w:val="00A0445D"/>
    <w:rsid w:val="00A047F0"/>
    <w:rsid w:val="00A073D9"/>
    <w:rsid w:val="00A10D88"/>
    <w:rsid w:val="00A10EC1"/>
    <w:rsid w:val="00A118F1"/>
    <w:rsid w:val="00A11D9D"/>
    <w:rsid w:val="00A13F8B"/>
    <w:rsid w:val="00A16C6C"/>
    <w:rsid w:val="00A1704C"/>
    <w:rsid w:val="00A170F2"/>
    <w:rsid w:val="00A173EE"/>
    <w:rsid w:val="00A1762F"/>
    <w:rsid w:val="00A20805"/>
    <w:rsid w:val="00A21A93"/>
    <w:rsid w:val="00A22F0D"/>
    <w:rsid w:val="00A24227"/>
    <w:rsid w:val="00A2427B"/>
    <w:rsid w:val="00A276A6"/>
    <w:rsid w:val="00A27955"/>
    <w:rsid w:val="00A32E77"/>
    <w:rsid w:val="00A33D7C"/>
    <w:rsid w:val="00A35021"/>
    <w:rsid w:val="00A3725F"/>
    <w:rsid w:val="00A37D7F"/>
    <w:rsid w:val="00A46410"/>
    <w:rsid w:val="00A4678C"/>
    <w:rsid w:val="00A47803"/>
    <w:rsid w:val="00A47F90"/>
    <w:rsid w:val="00A51FB7"/>
    <w:rsid w:val="00A539F8"/>
    <w:rsid w:val="00A53AFC"/>
    <w:rsid w:val="00A545CB"/>
    <w:rsid w:val="00A570DB"/>
    <w:rsid w:val="00A57584"/>
    <w:rsid w:val="00A57688"/>
    <w:rsid w:val="00A612F4"/>
    <w:rsid w:val="00A64FF1"/>
    <w:rsid w:val="00A66ABD"/>
    <w:rsid w:val="00A701C0"/>
    <w:rsid w:val="00A706CC"/>
    <w:rsid w:val="00A74544"/>
    <w:rsid w:val="00A77692"/>
    <w:rsid w:val="00A84A94"/>
    <w:rsid w:val="00A87B4F"/>
    <w:rsid w:val="00A923FD"/>
    <w:rsid w:val="00A96B42"/>
    <w:rsid w:val="00AA4D06"/>
    <w:rsid w:val="00AA6060"/>
    <w:rsid w:val="00AA74BF"/>
    <w:rsid w:val="00AA7C3F"/>
    <w:rsid w:val="00AB3021"/>
    <w:rsid w:val="00AB4339"/>
    <w:rsid w:val="00AB62E4"/>
    <w:rsid w:val="00AB692C"/>
    <w:rsid w:val="00AB776E"/>
    <w:rsid w:val="00AC0853"/>
    <w:rsid w:val="00AC339B"/>
    <w:rsid w:val="00AC3572"/>
    <w:rsid w:val="00AC35ED"/>
    <w:rsid w:val="00AC3B42"/>
    <w:rsid w:val="00AC3F34"/>
    <w:rsid w:val="00AC766E"/>
    <w:rsid w:val="00AD0025"/>
    <w:rsid w:val="00AD0C86"/>
    <w:rsid w:val="00AD19A8"/>
    <w:rsid w:val="00AD1DAA"/>
    <w:rsid w:val="00AE0E7E"/>
    <w:rsid w:val="00AE1D70"/>
    <w:rsid w:val="00AE3C46"/>
    <w:rsid w:val="00AE3D98"/>
    <w:rsid w:val="00AE5EEF"/>
    <w:rsid w:val="00AF0F0C"/>
    <w:rsid w:val="00AF1E23"/>
    <w:rsid w:val="00AF20B7"/>
    <w:rsid w:val="00AF419A"/>
    <w:rsid w:val="00AF48FE"/>
    <w:rsid w:val="00AF7E70"/>
    <w:rsid w:val="00AF7F81"/>
    <w:rsid w:val="00B01AFF"/>
    <w:rsid w:val="00B05CC7"/>
    <w:rsid w:val="00B072C5"/>
    <w:rsid w:val="00B10CB4"/>
    <w:rsid w:val="00B12785"/>
    <w:rsid w:val="00B12C72"/>
    <w:rsid w:val="00B13F82"/>
    <w:rsid w:val="00B14B48"/>
    <w:rsid w:val="00B15EDF"/>
    <w:rsid w:val="00B17E26"/>
    <w:rsid w:val="00B22987"/>
    <w:rsid w:val="00B22B70"/>
    <w:rsid w:val="00B2468C"/>
    <w:rsid w:val="00B246B6"/>
    <w:rsid w:val="00B24DB4"/>
    <w:rsid w:val="00B25F4E"/>
    <w:rsid w:val="00B26A69"/>
    <w:rsid w:val="00B27E39"/>
    <w:rsid w:val="00B33529"/>
    <w:rsid w:val="00B34C24"/>
    <w:rsid w:val="00B350D8"/>
    <w:rsid w:val="00B3551C"/>
    <w:rsid w:val="00B3728C"/>
    <w:rsid w:val="00B4217E"/>
    <w:rsid w:val="00B4682F"/>
    <w:rsid w:val="00B6045A"/>
    <w:rsid w:val="00B60E20"/>
    <w:rsid w:val="00B649AD"/>
    <w:rsid w:val="00B6515F"/>
    <w:rsid w:val="00B678BE"/>
    <w:rsid w:val="00B67CFB"/>
    <w:rsid w:val="00B70027"/>
    <w:rsid w:val="00B73E4C"/>
    <w:rsid w:val="00B74960"/>
    <w:rsid w:val="00B76763"/>
    <w:rsid w:val="00B76B04"/>
    <w:rsid w:val="00B7732B"/>
    <w:rsid w:val="00B84813"/>
    <w:rsid w:val="00B86BE1"/>
    <w:rsid w:val="00B879F0"/>
    <w:rsid w:val="00B879F8"/>
    <w:rsid w:val="00B92A5F"/>
    <w:rsid w:val="00B93E3A"/>
    <w:rsid w:val="00B94D4E"/>
    <w:rsid w:val="00B94D50"/>
    <w:rsid w:val="00B977A9"/>
    <w:rsid w:val="00B97E83"/>
    <w:rsid w:val="00B97FBA"/>
    <w:rsid w:val="00BA0934"/>
    <w:rsid w:val="00BA2035"/>
    <w:rsid w:val="00BA3547"/>
    <w:rsid w:val="00BA522C"/>
    <w:rsid w:val="00BA62D7"/>
    <w:rsid w:val="00BA74C4"/>
    <w:rsid w:val="00BB206B"/>
    <w:rsid w:val="00BB2B0C"/>
    <w:rsid w:val="00BB5701"/>
    <w:rsid w:val="00BB62CB"/>
    <w:rsid w:val="00BB7783"/>
    <w:rsid w:val="00BC25AA"/>
    <w:rsid w:val="00BC2E7C"/>
    <w:rsid w:val="00BC714E"/>
    <w:rsid w:val="00BD23F8"/>
    <w:rsid w:val="00BE31C4"/>
    <w:rsid w:val="00BE379A"/>
    <w:rsid w:val="00BE5C91"/>
    <w:rsid w:val="00BF2402"/>
    <w:rsid w:val="00C022E3"/>
    <w:rsid w:val="00C04FB2"/>
    <w:rsid w:val="00C06B7A"/>
    <w:rsid w:val="00C1228E"/>
    <w:rsid w:val="00C128C2"/>
    <w:rsid w:val="00C21A1A"/>
    <w:rsid w:val="00C21C48"/>
    <w:rsid w:val="00C223C4"/>
    <w:rsid w:val="00C22D17"/>
    <w:rsid w:val="00C23507"/>
    <w:rsid w:val="00C24EEF"/>
    <w:rsid w:val="00C25EA3"/>
    <w:rsid w:val="00C2626C"/>
    <w:rsid w:val="00C267E7"/>
    <w:rsid w:val="00C30005"/>
    <w:rsid w:val="00C320B4"/>
    <w:rsid w:val="00C4254B"/>
    <w:rsid w:val="00C44565"/>
    <w:rsid w:val="00C4712D"/>
    <w:rsid w:val="00C50095"/>
    <w:rsid w:val="00C513B7"/>
    <w:rsid w:val="00C51810"/>
    <w:rsid w:val="00C52678"/>
    <w:rsid w:val="00C52B27"/>
    <w:rsid w:val="00C53750"/>
    <w:rsid w:val="00C555C9"/>
    <w:rsid w:val="00C60EB1"/>
    <w:rsid w:val="00C65D2F"/>
    <w:rsid w:val="00C75646"/>
    <w:rsid w:val="00C776F7"/>
    <w:rsid w:val="00C83076"/>
    <w:rsid w:val="00C83EC3"/>
    <w:rsid w:val="00C850F7"/>
    <w:rsid w:val="00C86C94"/>
    <w:rsid w:val="00C939F2"/>
    <w:rsid w:val="00C94F55"/>
    <w:rsid w:val="00C95413"/>
    <w:rsid w:val="00C97B2E"/>
    <w:rsid w:val="00CA05E2"/>
    <w:rsid w:val="00CA1B56"/>
    <w:rsid w:val="00CA4218"/>
    <w:rsid w:val="00CA5495"/>
    <w:rsid w:val="00CA7BBA"/>
    <w:rsid w:val="00CA7D62"/>
    <w:rsid w:val="00CB07A8"/>
    <w:rsid w:val="00CB0FBD"/>
    <w:rsid w:val="00CB181E"/>
    <w:rsid w:val="00CB1F4D"/>
    <w:rsid w:val="00CB36E0"/>
    <w:rsid w:val="00CB431D"/>
    <w:rsid w:val="00CB47DB"/>
    <w:rsid w:val="00CB74C5"/>
    <w:rsid w:val="00CC2BF5"/>
    <w:rsid w:val="00CC3714"/>
    <w:rsid w:val="00CC425A"/>
    <w:rsid w:val="00CC75FB"/>
    <w:rsid w:val="00CC7FE2"/>
    <w:rsid w:val="00CD4929"/>
    <w:rsid w:val="00CD4A57"/>
    <w:rsid w:val="00CD62DB"/>
    <w:rsid w:val="00CD676D"/>
    <w:rsid w:val="00CD7768"/>
    <w:rsid w:val="00CE02A5"/>
    <w:rsid w:val="00CE3E95"/>
    <w:rsid w:val="00CF08CF"/>
    <w:rsid w:val="00CF2049"/>
    <w:rsid w:val="00CF64E6"/>
    <w:rsid w:val="00CF6774"/>
    <w:rsid w:val="00CF6F85"/>
    <w:rsid w:val="00CF7437"/>
    <w:rsid w:val="00D00885"/>
    <w:rsid w:val="00D0088F"/>
    <w:rsid w:val="00D01EF6"/>
    <w:rsid w:val="00D137C7"/>
    <w:rsid w:val="00D146F1"/>
    <w:rsid w:val="00D23C70"/>
    <w:rsid w:val="00D3006A"/>
    <w:rsid w:val="00D3128B"/>
    <w:rsid w:val="00D326E9"/>
    <w:rsid w:val="00D33604"/>
    <w:rsid w:val="00D33B90"/>
    <w:rsid w:val="00D34813"/>
    <w:rsid w:val="00D3497D"/>
    <w:rsid w:val="00D35CF8"/>
    <w:rsid w:val="00D36D63"/>
    <w:rsid w:val="00D36F68"/>
    <w:rsid w:val="00D37665"/>
    <w:rsid w:val="00D37B08"/>
    <w:rsid w:val="00D409AC"/>
    <w:rsid w:val="00D4343C"/>
    <w:rsid w:val="00D437FF"/>
    <w:rsid w:val="00D4569E"/>
    <w:rsid w:val="00D4658A"/>
    <w:rsid w:val="00D46A56"/>
    <w:rsid w:val="00D46DB0"/>
    <w:rsid w:val="00D47064"/>
    <w:rsid w:val="00D4786C"/>
    <w:rsid w:val="00D5077B"/>
    <w:rsid w:val="00D5130C"/>
    <w:rsid w:val="00D51D4C"/>
    <w:rsid w:val="00D52680"/>
    <w:rsid w:val="00D53C6D"/>
    <w:rsid w:val="00D55098"/>
    <w:rsid w:val="00D57094"/>
    <w:rsid w:val="00D5775A"/>
    <w:rsid w:val="00D57B58"/>
    <w:rsid w:val="00D57BAC"/>
    <w:rsid w:val="00D62265"/>
    <w:rsid w:val="00D63A4B"/>
    <w:rsid w:val="00D66EAB"/>
    <w:rsid w:val="00D71563"/>
    <w:rsid w:val="00D72254"/>
    <w:rsid w:val="00D73532"/>
    <w:rsid w:val="00D75663"/>
    <w:rsid w:val="00D75BCD"/>
    <w:rsid w:val="00D800B9"/>
    <w:rsid w:val="00D822F4"/>
    <w:rsid w:val="00D838AB"/>
    <w:rsid w:val="00D8512E"/>
    <w:rsid w:val="00D87950"/>
    <w:rsid w:val="00D92022"/>
    <w:rsid w:val="00D9511C"/>
    <w:rsid w:val="00D9708D"/>
    <w:rsid w:val="00D97584"/>
    <w:rsid w:val="00DA1E58"/>
    <w:rsid w:val="00DA5534"/>
    <w:rsid w:val="00DA5720"/>
    <w:rsid w:val="00DB1A27"/>
    <w:rsid w:val="00DB3280"/>
    <w:rsid w:val="00DB475B"/>
    <w:rsid w:val="00DB6083"/>
    <w:rsid w:val="00DB6F45"/>
    <w:rsid w:val="00DB7B67"/>
    <w:rsid w:val="00DC1634"/>
    <w:rsid w:val="00DC1F67"/>
    <w:rsid w:val="00DC4604"/>
    <w:rsid w:val="00DC7706"/>
    <w:rsid w:val="00DD221F"/>
    <w:rsid w:val="00DE00FA"/>
    <w:rsid w:val="00DE2A4C"/>
    <w:rsid w:val="00DE2DD7"/>
    <w:rsid w:val="00DE4EF2"/>
    <w:rsid w:val="00DE4F61"/>
    <w:rsid w:val="00DF11D7"/>
    <w:rsid w:val="00DF1492"/>
    <w:rsid w:val="00DF2C0E"/>
    <w:rsid w:val="00DF3D8A"/>
    <w:rsid w:val="00DF4CB5"/>
    <w:rsid w:val="00DF6516"/>
    <w:rsid w:val="00DF7E25"/>
    <w:rsid w:val="00E027F9"/>
    <w:rsid w:val="00E04DB6"/>
    <w:rsid w:val="00E059EC"/>
    <w:rsid w:val="00E06222"/>
    <w:rsid w:val="00E06FFB"/>
    <w:rsid w:val="00E07FE4"/>
    <w:rsid w:val="00E11E27"/>
    <w:rsid w:val="00E1231B"/>
    <w:rsid w:val="00E12ACE"/>
    <w:rsid w:val="00E142CD"/>
    <w:rsid w:val="00E210F8"/>
    <w:rsid w:val="00E21ADE"/>
    <w:rsid w:val="00E236E0"/>
    <w:rsid w:val="00E30155"/>
    <w:rsid w:val="00E31EEA"/>
    <w:rsid w:val="00E374E7"/>
    <w:rsid w:val="00E40332"/>
    <w:rsid w:val="00E45C21"/>
    <w:rsid w:val="00E50CA8"/>
    <w:rsid w:val="00E51476"/>
    <w:rsid w:val="00E51980"/>
    <w:rsid w:val="00E51D89"/>
    <w:rsid w:val="00E526DD"/>
    <w:rsid w:val="00E5776E"/>
    <w:rsid w:val="00E60FB9"/>
    <w:rsid w:val="00E61121"/>
    <w:rsid w:val="00E62668"/>
    <w:rsid w:val="00E634CB"/>
    <w:rsid w:val="00E63C2D"/>
    <w:rsid w:val="00E63EF6"/>
    <w:rsid w:val="00E654A3"/>
    <w:rsid w:val="00E65BDA"/>
    <w:rsid w:val="00E6661C"/>
    <w:rsid w:val="00E66A3E"/>
    <w:rsid w:val="00E71E2E"/>
    <w:rsid w:val="00E76D83"/>
    <w:rsid w:val="00E80184"/>
    <w:rsid w:val="00E81690"/>
    <w:rsid w:val="00E82D4C"/>
    <w:rsid w:val="00E830D2"/>
    <w:rsid w:val="00E86BB4"/>
    <w:rsid w:val="00E90290"/>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3E59"/>
    <w:rsid w:val="00EC56A5"/>
    <w:rsid w:val="00EC5813"/>
    <w:rsid w:val="00EC59B3"/>
    <w:rsid w:val="00EC5E8F"/>
    <w:rsid w:val="00EC633E"/>
    <w:rsid w:val="00ED1CE9"/>
    <w:rsid w:val="00ED22F7"/>
    <w:rsid w:val="00ED4954"/>
    <w:rsid w:val="00ED5474"/>
    <w:rsid w:val="00ED639E"/>
    <w:rsid w:val="00EE0943"/>
    <w:rsid w:val="00EE20B0"/>
    <w:rsid w:val="00EE2886"/>
    <w:rsid w:val="00EE33A2"/>
    <w:rsid w:val="00EE4B6D"/>
    <w:rsid w:val="00EE5B62"/>
    <w:rsid w:val="00EE62CE"/>
    <w:rsid w:val="00EF52AB"/>
    <w:rsid w:val="00EF79EB"/>
    <w:rsid w:val="00F00219"/>
    <w:rsid w:val="00F00D16"/>
    <w:rsid w:val="00F04AFA"/>
    <w:rsid w:val="00F06F06"/>
    <w:rsid w:val="00F073D6"/>
    <w:rsid w:val="00F079B3"/>
    <w:rsid w:val="00F10942"/>
    <w:rsid w:val="00F13052"/>
    <w:rsid w:val="00F146CC"/>
    <w:rsid w:val="00F14F04"/>
    <w:rsid w:val="00F161FC"/>
    <w:rsid w:val="00F21047"/>
    <w:rsid w:val="00F36D7D"/>
    <w:rsid w:val="00F37238"/>
    <w:rsid w:val="00F402AB"/>
    <w:rsid w:val="00F4058F"/>
    <w:rsid w:val="00F409D9"/>
    <w:rsid w:val="00F41102"/>
    <w:rsid w:val="00F436A8"/>
    <w:rsid w:val="00F436C6"/>
    <w:rsid w:val="00F445F6"/>
    <w:rsid w:val="00F44646"/>
    <w:rsid w:val="00F47936"/>
    <w:rsid w:val="00F50FC1"/>
    <w:rsid w:val="00F51A4E"/>
    <w:rsid w:val="00F53983"/>
    <w:rsid w:val="00F54987"/>
    <w:rsid w:val="00F62CB2"/>
    <w:rsid w:val="00F6641C"/>
    <w:rsid w:val="00F665B2"/>
    <w:rsid w:val="00F676FE"/>
    <w:rsid w:val="00F67A1C"/>
    <w:rsid w:val="00F67FD5"/>
    <w:rsid w:val="00F70274"/>
    <w:rsid w:val="00F71013"/>
    <w:rsid w:val="00F713A1"/>
    <w:rsid w:val="00F71A63"/>
    <w:rsid w:val="00F71E5B"/>
    <w:rsid w:val="00F74090"/>
    <w:rsid w:val="00F74B2B"/>
    <w:rsid w:val="00F765AD"/>
    <w:rsid w:val="00F776CF"/>
    <w:rsid w:val="00F8026A"/>
    <w:rsid w:val="00F80D20"/>
    <w:rsid w:val="00F81599"/>
    <w:rsid w:val="00F82C5B"/>
    <w:rsid w:val="00F84908"/>
    <w:rsid w:val="00F8555F"/>
    <w:rsid w:val="00F87F0E"/>
    <w:rsid w:val="00F96806"/>
    <w:rsid w:val="00FA55F9"/>
    <w:rsid w:val="00FA59B4"/>
    <w:rsid w:val="00FB3872"/>
    <w:rsid w:val="00FB3957"/>
    <w:rsid w:val="00FB5301"/>
    <w:rsid w:val="00FB78A0"/>
    <w:rsid w:val="00FC2EBC"/>
    <w:rsid w:val="00FC4AA7"/>
    <w:rsid w:val="00FC578B"/>
    <w:rsid w:val="00FC634D"/>
    <w:rsid w:val="00FD09B6"/>
    <w:rsid w:val="00FD5827"/>
    <w:rsid w:val="00FE2546"/>
    <w:rsid w:val="00FE3039"/>
    <w:rsid w:val="00FE4CDD"/>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AEED61-16D2-4AB6-B27C-F6F1CCBB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3</Pages>
  <Words>1278</Words>
  <Characters>7291</Characters>
  <Application>Microsoft Office Word</Application>
  <DocSecurity>0</DocSecurity>
  <Lines>60</Lines>
  <Paragraphs>17</Paragraphs>
  <ScaleCrop>false</ScaleCrop>
  <Company>3GPP Support Team</Company>
  <LinksUpToDate>false</LinksUpToDate>
  <CharactersWithSpaces>8552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cp:lastModifiedBy>
  <cp:revision>750</cp:revision>
  <cp:lastPrinted>2411-12-31T15:59:00Z</cp:lastPrinted>
  <dcterms:created xsi:type="dcterms:W3CDTF">2022-04-29T14:06:00Z</dcterms:created>
  <dcterms:modified xsi:type="dcterms:W3CDTF">2023-10-12T07:17:00Z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(3)mmBN+yaLgnGvYmVIRcYsnzlHT81y+Zlbl/5LFbfjHIBkjCyuzTunCnSJlfZpL2WLlZ8RZMNG
OfWPb5tuGkkorhj75REYmdpoZgb++8AqYL3mQy/ycpDBaHZyZtEj9P/dhLLMsM/mCSGIPOfb
/O/w+L86lahylvJN17ml0C4dvIVR3TTUFVkwpljYNrFc13yrEF0oTdtrBPYs/51+mm3QTCH5
1EBJtPNBaSLp2yL80z</vt:lpwstr>
  </property>
  <property fmtid="{D5CDD505-2E9C-101B-9397-08002B2CF9AE}" pid="3" name="_2015_ms_pID_7253431">
    <vt:lpwstr>wn2/vZHC5cUlqbAZJGX4gCdl9oTrKhnInAexjJ6aSo0lNDfZe8Qe2J
9jqsLukx0svCapCY6vZn6iE46uQdfjT8DRogVC8ifg/nkdIp7f95D+oMTvfNEyrdHoYolNH+
f2Hya40KH+eFfjuPMQQHI+tU8AZL4qhfYRfgT3BAoaJkFu1Ob2UJK/zIcg067ndZvytyKOUD
hCO/0UxZ2VVyN7fKBqaR4wCLqYNpoMGk7QRC</vt:lpwstr>
  </property>
  <property fmtid="{D5CDD505-2E9C-101B-9397-08002B2CF9AE}" pid="4" name="_2015_ms_pID_7253432">
    <vt:lpwstr>ig==</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1697093216</vt:lpwstr>
  </property>
</Properties>
</file>